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0729C7A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61823733"/>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5409C" w:rsidRPr="00145C3B">
        <w:rPr>
          <w:rFonts w:ascii="Arial" w:eastAsia="宋体" w:hAnsi="Arial"/>
          <w:b/>
          <w:i/>
          <w:noProof/>
          <w:color w:val="auto"/>
          <w:sz w:val="28"/>
          <w:lang w:eastAsia="en-US"/>
        </w:rPr>
        <w:t>240</w:t>
      </w:r>
      <w:r w:rsidR="0085409C">
        <w:rPr>
          <w:rFonts w:ascii="Arial" w:eastAsia="宋体" w:hAnsi="Arial"/>
          <w:b/>
          <w:i/>
          <w:noProof/>
          <w:color w:val="auto"/>
          <w:sz w:val="28"/>
          <w:lang w:eastAsia="en-US"/>
        </w:rPr>
        <w:t>5614</w:t>
      </w:r>
    </w:p>
    <w:p w14:paraId="6B56BFDF" w14:textId="110CB125"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85409C">
        <w:rPr>
          <w:rFonts w:ascii="Arial" w:hAnsi="Arial" w:cs="Arial"/>
          <w:b/>
          <w:bCs/>
          <w:color w:val="0000FF"/>
        </w:rPr>
        <w:t>240</w:t>
      </w:r>
      <w:r w:rsidR="0085409C">
        <w:rPr>
          <w:rFonts w:ascii="Arial" w:hAnsi="Arial" w:cs="Arial"/>
          <w:b/>
          <w:bCs/>
          <w:color w:val="0000FF"/>
        </w:rPr>
        <w:t>5592</w:t>
      </w:r>
      <w:r w:rsidR="003244C5" w:rsidRPr="00E879AF">
        <w:rPr>
          <w:rFonts w:ascii="Arial" w:hAnsi="Arial" w:cs="Arial"/>
          <w:b/>
          <w:bCs/>
          <w:color w:val="0000FF"/>
        </w:rPr>
        <w:t>)</w:t>
      </w: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47FE77D" w:rsidR="007C2972" w:rsidRPr="00DB7169" w:rsidRDefault="00A24F28" w:rsidP="00A24F28">
      <w:pPr>
        <w:ind w:left="2127" w:hanging="2127"/>
        <w:rPr>
          <w:rFonts w:ascii="Arial" w:hAnsi="Arial" w:cs="Arial"/>
          <w:b/>
        </w:rPr>
      </w:pPr>
      <w:r w:rsidRPr="00DB7169">
        <w:rPr>
          <w:rFonts w:ascii="Arial" w:hAnsi="Arial" w:cs="Arial"/>
          <w:b/>
        </w:rPr>
        <w:t>Title:</w:t>
      </w:r>
      <w:r w:rsidRPr="00DB7169">
        <w:rPr>
          <w:rFonts w:ascii="Arial" w:hAnsi="Arial" w:cs="Arial"/>
          <w:b/>
        </w:rPr>
        <w:tab/>
      </w:r>
      <w:r w:rsidR="00A00B99">
        <w:rPr>
          <w:rFonts w:ascii="Arial" w:hAnsi="Arial" w:cs="Arial"/>
          <w:b/>
        </w:rPr>
        <w:t xml:space="preserve">KI#1: </w:t>
      </w:r>
      <w:r w:rsidR="00B12C6C">
        <w:rPr>
          <w:rFonts w:ascii="Arial" w:hAnsi="Arial" w:cs="Arial"/>
          <w:b/>
          <w:lang w:val="en-US"/>
        </w:rPr>
        <w:t xml:space="preserve">Initial </w:t>
      </w:r>
      <w:r w:rsidR="00B12C6C" w:rsidRPr="00DB7169">
        <w:rPr>
          <w:rFonts w:ascii="Arial" w:hAnsi="Arial" w:cs="Arial"/>
          <w:b/>
        </w:rPr>
        <w:t>summary</w:t>
      </w:r>
      <w:r w:rsidR="00B12C6C">
        <w:rPr>
          <w:rFonts w:ascii="Arial" w:hAnsi="Arial" w:cs="Arial"/>
          <w:b/>
        </w:rPr>
        <w:t xml:space="preserve"> and evaluation</w:t>
      </w:r>
      <w:r w:rsidR="00DB7169" w:rsidRPr="00DB7169">
        <w:rPr>
          <w:rFonts w:ascii="Arial" w:hAnsi="Arial" w:cs="Arial"/>
          <w:b/>
        </w:rPr>
        <w:t xml:space="preserve"> of the solution </w:t>
      </w:r>
      <w:r w:rsidR="00B12C6C">
        <w:rPr>
          <w:rFonts w:ascii="Arial" w:hAnsi="Arial" w:cs="Arial"/>
          <w:b/>
        </w:rPr>
        <w:t>to</w:t>
      </w:r>
      <w:r w:rsidR="00DB7169" w:rsidRPr="00DB7169">
        <w:rPr>
          <w:rFonts w:ascii="Arial" w:hAnsi="Arial" w:cs="Arial"/>
          <w:b/>
        </w:rPr>
        <w:t xml:space="preserve"> KI#1</w:t>
      </w:r>
    </w:p>
    <w:p w14:paraId="539653C5" w14:textId="77777777" w:rsidR="00A24F28" w:rsidRPr="00DB7169" w:rsidRDefault="002A3C41" w:rsidP="00A24F28">
      <w:pPr>
        <w:ind w:left="2127" w:hanging="2127"/>
        <w:rPr>
          <w:rFonts w:ascii="Arial" w:hAnsi="Arial" w:cs="Arial"/>
          <w:b/>
        </w:rPr>
      </w:pPr>
      <w:r w:rsidRPr="00DB7169">
        <w:rPr>
          <w:rFonts w:ascii="Arial" w:hAnsi="Arial" w:cs="Arial"/>
          <w:b/>
        </w:rPr>
        <w:t>Document for:</w:t>
      </w:r>
      <w:r w:rsidRPr="00DB7169">
        <w:rPr>
          <w:rFonts w:ascii="Arial" w:hAnsi="Arial" w:cs="Arial"/>
          <w:b/>
        </w:rPr>
        <w:tab/>
      </w:r>
      <w:r w:rsidR="00A24F28" w:rsidRPr="00DB7169">
        <w:rPr>
          <w:rFonts w:ascii="Arial" w:hAnsi="Arial" w:cs="Arial"/>
          <w:b/>
        </w:rPr>
        <w:t>Approval</w:t>
      </w:r>
    </w:p>
    <w:p w14:paraId="49189C49" w14:textId="790D0BBD" w:rsidR="00A24F28" w:rsidRPr="00DB7169" w:rsidRDefault="008F7D6D" w:rsidP="00A24F28">
      <w:pPr>
        <w:ind w:left="2127" w:hanging="2127"/>
        <w:rPr>
          <w:rFonts w:ascii="Arial" w:hAnsi="Arial" w:cs="Arial"/>
          <w:b/>
        </w:rPr>
      </w:pPr>
      <w:r w:rsidRPr="00DB7169">
        <w:rPr>
          <w:rFonts w:ascii="Arial" w:hAnsi="Arial" w:cs="Arial"/>
          <w:b/>
        </w:rPr>
        <w:t>Agenda Item:</w:t>
      </w:r>
      <w:r w:rsidRPr="00DB7169">
        <w:rPr>
          <w:rFonts w:ascii="Arial" w:hAnsi="Arial" w:cs="Arial"/>
          <w:b/>
        </w:rPr>
        <w:tab/>
      </w:r>
      <w:r w:rsidR="00DB7169" w:rsidRPr="00DB7169">
        <w:rPr>
          <w:rFonts w:ascii="Arial" w:hAnsi="Arial" w:cs="Arial"/>
          <w:b/>
        </w:rPr>
        <w:t>19.9</w:t>
      </w:r>
    </w:p>
    <w:p w14:paraId="50306FB0" w14:textId="7DDE8FD6" w:rsidR="00A24F28" w:rsidRPr="00927C1B" w:rsidRDefault="00A24F28" w:rsidP="00A24F28">
      <w:pPr>
        <w:ind w:left="2127" w:hanging="2127"/>
        <w:rPr>
          <w:rFonts w:ascii="Arial" w:hAnsi="Arial" w:cs="Arial"/>
          <w:b/>
        </w:rPr>
      </w:pPr>
      <w:r w:rsidRPr="00DB7169">
        <w:rPr>
          <w:rFonts w:ascii="Arial" w:hAnsi="Arial" w:cs="Arial"/>
          <w:b/>
        </w:rPr>
        <w:t>Work Item / Release:</w:t>
      </w:r>
      <w:r w:rsidRPr="00DB7169">
        <w:rPr>
          <w:rFonts w:ascii="Arial" w:hAnsi="Arial" w:cs="Arial"/>
          <w:b/>
        </w:rPr>
        <w:tab/>
      </w:r>
      <w:r w:rsidR="00DB7169" w:rsidRPr="00DB7169">
        <w:rPr>
          <w:rFonts w:ascii="Arial" w:hAnsi="Arial" w:cs="Arial"/>
          <w:b/>
        </w:rPr>
        <w:t>FS_eEDGE_5GC_ph3</w:t>
      </w:r>
      <w:r w:rsidR="00462B3D" w:rsidRPr="00DB7169">
        <w:rPr>
          <w:rFonts w:ascii="Arial" w:hAnsi="Arial" w:cs="Arial"/>
          <w:b/>
        </w:rPr>
        <w:t xml:space="preserve"> / Rel-1</w:t>
      </w:r>
      <w:r w:rsidR="0071071D" w:rsidRPr="00DB7169">
        <w:rPr>
          <w:rFonts w:ascii="Arial" w:hAnsi="Arial" w:cs="Arial"/>
          <w:b/>
        </w:rPr>
        <w:t>9</w:t>
      </w:r>
    </w:p>
    <w:p w14:paraId="6D39A49A" w14:textId="1345CBE8"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E1AF8">
        <w:rPr>
          <w:rFonts w:ascii="Arial" w:hAnsi="Arial" w:cs="Arial"/>
          <w:i/>
        </w:rPr>
        <w:t>This contribution</w:t>
      </w:r>
      <w:r w:rsidR="004E1AF8" w:rsidRPr="004E1AF8">
        <w:rPr>
          <w:rFonts w:ascii="Arial" w:hAnsi="Arial" w:cs="Arial"/>
          <w:i/>
        </w:rPr>
        <w:t xml:space="preserve"> propose</w:t>
      </w:r>
      <w:r w:rsidR="004E1AF8">
        <w:rPr>
          <w:rFonts w:ascii="Arial" w:hAnsi="Arial" w:cs="Arial"/>
          <w:i/>
        </w:rPr>
        <w:t>d</w:t>
      </w:r>
      <w:r w:rsidR="004E1AF8" w:rsidRPr="004E1AF8">
        <w:rPr>
          <w:rFonts w:ascii="Arial" w:hAnsi="Arial" w:cs="Arial"/>
          <w:i/>
        </w:rPr>
        <w:t xml:space="preserve"> a</w:t>
      </w:r>
      <w:r w:rsidR="00B12C6C">
        <w:rPr>
          <w:rFonts w:ascii="Arial" w:hAnsi="Arial" w:cs="Arial"/>
          <w:i/>
        </w:rPr>
        <w:t>n initial</w:t>
      </w:r>
      <w:r w:rsidR="004E1AF8" w:rsidRPr="004E1AF8">
        <w:rPr>
          <w:rFonts w:ascii="Arial" w:hAnsi="Arial" w:cs="Arial"/>
          <w:i/>
        </w:rPr>
        <w:t xml:space="preserve"> summary</w:t>
      </w:r>
      <w:r w:rsidR="00B12C6C">
        <w:rPr>
          <w:rFonts w:ascii="Arial" w:hAnsi="Arial" w:cs="Arial"/>
          <w:i/>
        </w:rPr>
        <w:t xml:space="preserve"> and evaluation</w:t>
      </w:r>
      <w:r w:rsidR="004E1AF8" w:rsidRPr="004E1AF8">
        <w:rPr>
          <w:rFonts w:ascii="Arial" w:hAnsi="Arial" w:cs="Arial"/>
          <w:i/>
        </w:rPr>
        <w:t xml:space="preserve"> of the solution </w:t>
      </w:r>
      <w:r w:rsidR="00B12C6C">
        <w:rPr>
          <w:rFonts w:ascii="Arial" w:hAnsi="Arial" w:cs="Arial"/>
          <w:i/>
        </w:rPr>
        <w:t>to</w:t>
      </w:r>
      <w:r w:rsidR="004E1AF8" w:rsidRPr="004E1AF8">
        <w:rPr>
          <w:rFonts w:ascii="Arial" w:hAnsi="Arial" w:cs="Arial"/>
          <w:i/>
        </w:rPr>
        <w:t xml:space="preserve"> KI#1</w:t>
      </w:r>
    </w:p>
    <w:p w14:paraId="576C96D7" w14:textId="1A5DA300" w:rsidR="00A93620" w:rsidRPr="00927C1B" w:rsidRDefault="00B3593E" w:rsidP="00B3593E">
      <w:pPr>
        <w:pStyle w:val="1"/>
      </w:pPr>
      <w:r w:rsidRPr="004E1AF8">
        <w:t xml:space="preserve">1. </w:t>
      </w:r>
      <w:r w:rsidR="00305F20" w:rsidRPr="004E1AF8">
        <w:t>Introduction</w:t>
      </w:r>
    </w:p>
    <w:p w14:paraId="11C1E0D1" w14:textId="7DAC97F5" w:rsidR="004E1AF8" w:rsidRDefault="004E1AF8" w:rsidP="004E1AF8">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B12C6C">
        <w:rPr>
          <w:rFonts w:eastAsiaTheme="minorEastAsia"/>
          <w:lang w:eastAsia="zh-CN"/>
        </w:rPr>
        <w:t>7</w:t>
      </w:r>
      <w:r>
        <w:rPr>
          <w:rFonts w:eastAsiaTheme="minorEastAsia"/>
          <w:lang w:eastAsia="zh-CN"/>
        </w:rPr>
        <w:t xml:space="preserve"> solutions for the </w:t>
      </w:r>
      <w:r w:rsidR="00A07DFF">
        <w:rPr>
          <w:rFonts w:eastAsiaTheme="minorEastAsia"/>
          <w:lang w:eastAsia="zh-CN"/>
        </w:rPr>
        <w:t>KI#1</w:t>
      </w:r>
      <w:r w:rsidR="00B12C6C">
        <w:rPr>
          <w:rFonts w:eastAsiaTheme="minorEastAsia"/>
          <w:lang w:eastAsia="zh-CN"/>
        </w:rPr>
        <w:t xml:space="preserve">. </w:t>
      </w:r>
      <w:r w:rsidR="00497388" w:rsidRPr="00497388">
        <w:rPr>
          <w:rFonts w:eastAsiaTheme="minorEastAsia"/>
          <w:lang w:eastAsia="zh-CN"/>
        </w:rPr>
        <w:t>In this paper we try to give an initial summary and evaluation of the solution to this KI.</w:t>
      </w:r>
    </w:p>
    <w:p w14:paraId="631913F7" w14:textId="77777777" w:rsidR="00CA6115" w:rsidRPr="00927C1B" w:rsidRDefault="00CA6115" w:rsidP="00CA6115">
      <w:pPr>
        <w:pStyle w:val="1"/>
      </w:pPr>
      <w:r>
        <w:t>2</w:t>
      </w:r>
      <w:r w:rsidRPr="00927C1B">
        <w:t xml:space="preserve">. </w:t>
      </w:r>
      <w:r>
        <w:t>Text Proposal</w:t>
      </w:r>
    </w:p>
    <w:p w14:paraId="541FD5A7" w14:textId="11B9F13F" w:rsidR="00CA6115" w:rsidRDefault="00F40EE5" w:rsidP="008754B1">
      <w:pPr>
        <w:jc w:val="both"/>
        <w:rPr>
          <w:lang w:eastAsia="zh-CN"/>
        </w:rPr>
      </w:pPr>
      <w:r>
        <w:rPr>
          <w:lang w:eastAsia="zh-CN"/>
        </w:rPr>
        <w:t xml:space="preserve">It is proposed to capture the </w:t>
      </w:r>
      <w:r w:rsidRPr="002E60CC">
        <w:rPr>
          <w:lang w:eastAsia="zh-CN"/>
        </w:rPr>
        <w:t>following changes vs. TR</w:t>
      </w:r>
      <w:r w:rsidR="00B7146B" w:rsidRPr="002E60CC">
        <w:t> </w:t>
      </w:r>
      <w:r w:rsidRPr="002E60CC">
        <w:rPr>
          <w:lang w:eastAsia="zh-CN"/>
        </w:rPr>
        <w:t>23.</w:t>
      </w:r>
      <w:r w:rsidR="00AE0B99" w:rsidRPr="002E60CC">
        <w:rPr>
          <w:lang w:eastAsia="zh-CN"/>
        </w:rPr>
        <w:t>700-</w:t>
      </w:r>
      <w:r w:rsidR="008E1FA1" w:rsidRPr="002E60CC">
        <w:rPr>
          <w:lang w:eastAsia="zh-CN"/>
        </w:rPr>
        <w:t>49</w:t>
      </w:r>
      <w:r w:rsidRPr="002E60CC">
        <w:rPr>
          <w:lang w:eastAsia="zh-CN"/>
        </w:rPr>
        <w:t>.</w:t>
      </w:r>
    </w:p>
    <w:p w14:paraId="64544939" w14:textId="311CA3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5929E2" w:rsidRPr="0042466D">
        <w:rPr>
          <w:rFonts w:ascii="Arial" w:hAnsi="Arial" w:cs="Arial"/>
          <w:color w:val="FF0000"/>
          <w:sz w:val="28"/>
          <w:szCs w:val="28"/>
          <w:lang w:val="en-US"/>
        </w:rPr>
        <w:t>change</w:t>
      </w:r>
      <w:r w:rsidR="005929E2">
        <w:rPr>
          <w:rFonts w:ascii="Arial" w:hAnsi="Arial" w:cs="Arial"/>
          <w:color w:val="FF0000"/>
          <w:sz w:val="28"/>
          <w:szCs w:val="28"/>
          <w:lang w:val="en-US"/>
        </w:rPr>
        <w:t xml:space="preserve"> (</w:t>
      </w:r>
      <w:r w:rsidR="007E252C">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bookmarkStart w:id="2" w:name="_Toc517082226"/>
    </w:p>
    <w:bookmarkEnd w:id="2"/>
    <w:p w14:paraId="3C8468D7" w14:textId="08E68DA7" w:rsidR="008E1FA1" w:rsidRPr="00F85067" w:rsidRDefault="008E1FA1" w:rsidP="008E1FA1">
      <w:pPr>
        <w:pStyle w:val="2"/>
        <w:rPr>
          <w:rFonts w:eastAsia="Times New Roman"/>
          <w:lang w:eastAsia="zh-CN"/>
        </w:rPr>
      </w:pPr>
      <w:r>
        <w:rPr>
          <w:rFonts w:eastAsia="Times New Roman"/>
          <w:lang w:eastAsia="zh-CN"/>
        </w:rPr>
        <w:t xml:space="preserve">7.x    </w:t>
      </w:r>
      <w:r w:rsidRPr="005C3F28">
        <w:t>Evaluation</w:t>
      </w:r>
      <w:r w:rsidRPr="00F85067">
        <w:rPr>
          <w:rFonts w:eastAsia="Times New Roman"/>
          <w:lang w:eastAsia="zh-CN"/>
        </w:rPr>
        <w:t xml:space="preserve"> for KI#</w:t>
      </w:r>
      <w:r>
        <w:rPr>
          <w:rFonts w:eastAsia="Times New Roman"/>
          <w:lang w:eastAsia="zh-CN"/>
        </w:rPr>
        <w:t>1</w:t>
      </w:r>
      <w:r w:rsidR="00B12C6C">
        <w:rPr>
          <w:rFonts w:eastAsia="Times New Roman"/>
          <w:lang w:eastAsia="zh-CN"/>
        </w:rPr>
        <w:t xml:space="preserve">: </w:t>
      </w:r>
      <w:r w:rsidR="00B12C6C" w:rsidRPr="00B12C6C">
        <w:rPr>
          <w:rFonts w:eastAsia="Times New Roman"/>
          <w:lang w:eastAsia="zh-CN"/>
        </w:rPr>
        <w:t>Enhancements for EAS (re)discovery and UPF (re)selection with reducing impact on central 5GC NFs</w:t>
      </w:r>
    </w:p>
    <w:p w14:paraId="33B679A2" w14:textId="1DD0D71A" w:rsidR="007F6A29" w:rsidRDefault="00444A28" w:rsidP="008E1FA1">
      <w:pPr>
        <w:jc w:val="both"/>
        <w:rPr>
          <w:rFonts w:eastAsiaTheme="minorEastAsia"/>
          <w:lang w:eastAsia="zh-CN"/>
        </w:rPr>
      </w:pPr>
      <w:r>
        <w:rPr>
          <w:rFonts w:eastAsiaTheme="minorEastAsia"/>
          <w:lang w:eastAsia="zh-CN"/>
        </w:rPr>
        <w:t xml:space="preserve">There are </w:t>
      </w:r>
      <w:r w:rsidR="007F6A29">
        <w:rPr>
          <w:rFonts w:eastAsiaTheme="minorEastAsia"/>
          <w:lang w:eastAsia="zh-CN"/>
        </w:rPr>
        <w:t xml:space="preserve">7 </w:t>
      </w:r>
      <w:r w:rsidR="007F6A29">
        <w:rPr>
          <w:rFonts w:eastAsiaTheme="minorEastAsia"/>
          <w:lang w:val="en-US" w:eastAsia="zh-CN"/>
        </w:rPr>
        <w:t xml:space="preserve">solution related to KI#1, i.e. </w:t>
      </w:r>
      <w:r w:rsidR="00370F1F" w:rsidRPr="003F3D57">
        <w:rPr>
          <w:rFonts w:eastAsiaTheme="minorEastAsia"/>
          <w:lang w:eastAsia="zh-CN"/>
        </w:rPr>
        <w:t>solution</w:t>
      </w:r>
      <w:r w:rsidR="003F3D57" w:rsidRPr="003F3D57">
        <w:rPr>
          <w:rFonts w:eastAsiaTheme="minorEastAsia"/>
          <w:lang w:eastAsia="zh-CN"/>
        </w:rPr>
        <w:t xml:space="preserve"> #1</w:t>
      </w:r>
      <w:r w:rsidR="007F6A29">
        <w:rPr>
          <w:rFonts w:eastAsiaTheme="minorEastAsia"/>
          <w:lang w:eastAsia="zh-CN"/>
        </w:rPr>
        <w:t xml:space="preserve">-#7. The solution can be categorized into 4 groups: </w:t>
      </w:r>
    </w:p>
    <w:p w14:paraId="0F1885DA" w14:textId="2572E86A" w:rsidR="007F6A29" w:rsidRDefault="007F6A29" w:rsidP="007F6A29">
      <w:pPr>
        <w:pStyle w:val="B1"/>
        <w:numPr>
          <w:ilvl w:val="0"/>
          <w:numId w:val="16"/>
        </w:numPr>
        <w:rPr>
          <w:lang w:eastAsia="zh-CN"/>
        </w:rPr>
      </w:pPr>
      <w:r>
        <w:rPr>
          <w:lang w:eastAsia="zh-CN"/>
        </w:rPr>
        <w:t xml:space="preserve">Group 1: I-SMF based offloading solution. </w:t>
      </w:r>
    </w:p>
    <w:p w14:paraId="7F520231" w14:textId="0B492F26" w:rsidR="007F6A29" w:rsidRDefault="007F6A29" w:rsidP="007F6A29">
      <w:pPr>
        <w:pStyle w:val="B1"/>
        <w:numPr>
          <w:ilvl w:val="0"/>
          <w:numId w:val="16"/>
        </w:numPr>
        <w:rPr>
          <w:lang w:eastAsia="zh-CN"/>
        </w:rPr>
      </w:pPr>
      <w:r>
        <w:rPr>
          <w:lang w:eastAsia="zh-CN"/>
        </w:rPr>
        <w:t xml:space="preserve">Group 2: L-SMF based offloading solution. </w:t>
      </w:r>
    </w:p>
    <w:p w14:paraId="5C69A899" w14:textId="085E0076" w:rsidR="007F6A29" w:rsidRDefault="007F6A29" w:rsidP="007F6A29">
      <w:pPr>
        <w:pStyle w:val="B1"/>
        <w:numPr>
          <w:ilvl w:val="0"/>
          <w:numId w:val="16"/>
        </w:numPr>
        <w:rPr>
          <w:lang w:eastAsia="zh-CN"/>
        </w:rPr>
      </w:pPr>
      <w:r>
        <w:rPr>
          <w:lang w:eastAsia="zh-CN"/>
        </w:rPr>
        <w:t>Group 3: Two PDU session</w:t>
      </w:r>
      <w:r w:rsidR="007E252C">
        <w:rPr>
          <w:lang w:eastAsia="zh-CN"/>
        </w:rPr>
        <w:t>s</w:t>
      </w:r>
      <w:r>
        <w:rPr>
          <w:lang w:eastAsia="zh-CN"/>
        </w:rPr>
        <w:t xml:space="preserve"> based solution. </w:t>
      </w:r>
    </w:p>
    <w:p w14:paraId="22930595" w14:textId="77777777" w:rsidR="007E252C" w:rsidRDefault="007F6A29" w:rsidP="007F6A29">
      <w:pPr>
        <w:pStyle w:val="B1"/>
        <w:numPr>
          <w:ilvl w:val="0"/>
          <w:numId w:val="16"/>
        </w:numPr>
        <w:rPr>
          <w:lang w:eastAsia="zh-CN"/>
        </w:rPr>
      </w:pPr>
      <w:r>
        <w:rPr>
          <w:lang w:eastAsia="zh-CN"/>
        </w:rPr>
        <w:t>Group 4:</w:t>
      </w:r>
      <w:r w:rsidR="007E252C">
        <w:rPr>
          <w:lang w:eastAsia="zh-CN"/>
        </w:rPr>
        <w:t xml:space="preserve"> EDI provisioned solution. </w:t>
      </w:r>
    </w:p>
    <w:p w14:paraId="678E1991" w14:textId="5E8A1265" w:rsidR="007F6A29" w:rsidRPr="007E252C" w:rsidRDefault="007E252C" w:rsidP="007E252C">
      <w:pPr>
        <w:spacing w:before="120"/>
        <w:jc w:val="both"/>
        <w:rPr>
          <w:rFonts w:eastAsiaTheme="minorEastAsia"/>
          <w:b/>
          <w:u w:val="single"/>
          <w:lang w:eastAsia="zh-CN"/>
        </w:rPr>
      </w:pPr>
      <w:r>
        <w:rPr>
          <w:rFonts w:eastAsiaTheme="minorEastAsia"/>
          <w:b/>
          <w:u w:val="single"/>
          <w:lang w:eastAsia="zh-CN"/>
        </w:rPr>
        <w:t xml:space="preserve">G1: </w:t>
      </w:r>
      <w:r w:rsidRPr="007E252C">
        <w:rPr>
          <w:rFonts w:eastAsiaTheme="minorEastAsia"/>
          <w:b/>
          <w:u w:val="single"/>
          <w:lang w:eastAsia="zh-CN"/>
        </w:rPr>
        <w:t xml:space="preserve">I-SMF based offloading solution </w:t>
      </w:r>
    </w:p>
    <w:p w14:paraId="78DCA588" w14:textId="7B8603B5" w:rsidR="007F6A29" w:rsidRPr="008E4B86" w:rsidRDefault="007E252C" w:rsidP="008E1FA1">
      <w:pPr>
        <w:jc w:val="both"/>
        <w:rPr>
          <w:rFonts w:eastAsiaTheme="minorEastAsia"/>
          <w:lang w:eastAsia="zh-CN"/>
        </w:rPr>
      </w:pPr>
      <w:r>
        <w:rPr>
          <w:rFonts w:eastAsiaTheme="minorEastAsia"/>
          <w:lang w:eastAsia="zh-CN"/>
        </w:rPr>
        <w:t xml:space="preserve">I-SMF based offloading solution </w:t>
      </w:r>
      <w:r w:rsidR="00370F1F">
        <w:rPr>
          <w:rFonts w:eastAsiaTheme="minorEastAsia"/>
          <w:lang w:eastAsia="zh-CN"/>
        </w:rPr>
        <w:t>is that</w:t>
      </w:r>
      <w:r>
        <w:rPr>
          <w:rFonts w:eastAsiaTheme="minorEastAsia"/>
          <w:lang w:eastAsia="zh-CN"/>
        </w:rPr>
        <w:t xml:space="preserve"> the SMF which control the offloading traffic is </w:t>
      </w:r>
      <w:r w:rsidR="00B50EB4">
        <w:rPr>
          <w:rFonts w:eastAsiaTheme="minorEastAsia"/>
          <w:lang w:eastAsia="zh-CN"/>
        </w:rPr>
        <w:t>put</w:t>
      </w:r>
      <w:r>
        <w:rPr>
          <w:rFonts w:eastAsiaTheme="minorEastAsia"/>
          <w:lang w:eastAsia="zh-CN"/>
        </w:rPr>
        <w:t xml:space="preserve"> before the anchor SMF</w:t>
      </w:r>
      <w:r w:rsidR="003A1ADE">
        <w:rPr>
          <w:rFonts w:eastAsiaTheme="minorEastAsia"/>
          <w:lang w:eastAsia="zh-CN"/>
        </w:rPr>
        <w:t>, i.e. I-SMF</w:t>
      </w:r>
      <w:r>
        <w:rPr>
          <w:rFonts w:eastAsiaTheme="minorEastAsia"/>
          <w:lang w:eastAsia="zh-CN"/>
        </w:rPr>
        <w:t xml:space="preserve">. </w:t>
      </w:r>
      <w:bookmarkStart w:id="3" w:name="_Hlk161928274"/>
      <w:r w:rsidR="0004649F">
        <w:rPr>
          <w:rFonts w:eastAsiaTheme="minorEastAsia"/>
          <w:lang w:val="en-US" w:eastAsia="zh-CN"/>
        </w:rPr>
        <w:t xml:space="preserve">The Edge </w:t>
      </w:r>
      <w:r w:rsidR="0004649F" w:rsidRPr="008E4B86">
        <w:rPr>
          <w:rFonts w:eastAsiaTheme="minorEastAsia"/>
          <w:lang w:val="en-US" w:eastAsia="zh-CN"/>
        </w:rPr>
        <w:t>related information</w:t>
      </w:r>
      <w:r w:rsidR="005A145B" w:rsidRPr="008E4B86">
        <w:rPr>
          <w:rFonts w:eastAsiaTheme="minorEastAsia"/>
          <w:lang w:val="en-US" w:eastAsia="zh-CN"/>
        </w:rPr>
        <w:t xml:space="preserve"> and handling</w:t>
      </w:r>
      <w:r w:rsidR="0004649F" w:rsidRPr="008E4B86">
        <w:rPr>
          <w:rFonts w:eastAsiaTheme="minorEastAsia"/>
          <w:lang w:val="en-US" w:eastAsia="zh-CN"/>
        </w:rPr>
        <w:t xml:space="preserve">, i.e. </w:t>
      </w:r>
      <w:r w:rsidR="00B41544" w:rsidRPr="008E4B86">
        <w:rPr>
          <w:rFonts w:eastAsiaTheme="minorEastAsia"/>
          <w:lang w:val="en-US" w:eastAsia="zh-CN"/>
        </w:rPr>
        <w:t xml:space="preserve">DNS context </w:t>
      </w:r>
      <w:r w:rsidR="009213E4" w:rsidRPr="008E4B86">
        <w:rPr>
          <w:rFonts w:eastAsiaTheme="minorEastAsia"/>
          <w:lang w:val="en-US" w:eastAsia="zh-CN"/>
        </w:rPr>
        <w:t>management</w:t>
      </w:r>
      <w:r w:rsidR="0004649F" w:rsidRPr="008E4B86">
        <w:rPr>
          <w:rFonts w:eastAsiaTheme="minorEastAsia"/>
          <w:lang w:val="en-US" w:eastAsia="zh-CN"/>
        </w:rPr>
        <w:t xml:space="preserve">, DNS message handling, </w:t>
      </w:r>
      <w:r w:rsidR="00C2074B">
        <w:rPr>
          <w:rFonts w:eastAsiaTheme="minorEastAsia"/>
          <w:lang w:eastAsia="zh-CN"/>
        </w:rPr>
        <w:t xml:space="preserve">UL-CL/BP and </w:t>
      </w:r>
      <w:r w:rsidR="0004649F" w:rsidRPr="008E4B86">
        <w:rPr>
          <w:rFonts w:eastAsiaTheme="minorEastAsia"/>
          <w:lang w:val="en-US" w:eastAsia="zh-CN"/>
        </w:rPr>
        <w:t xml:space="preserve">L-PSA insertion is handled by I-SMF. </w:t>
      </w:r>
      <w:bookmarkEnd w:id="3"/>
      <w:r w:rsidRPr="008E4B86">
        <w:rPr>
          <w:rFonts w:eastAsiaTheme="minorEastAsia"/>
          <w:lang w:eastAsia="zh-CN"/>
        </w:rPr>
        <w:t xml:space="preserve">This includes the solution#1, #5. </w:t>
      </w:r>
    </w:p>
    <w:p w14:paraId="02796D46" w14:textId="6E948F36" w:rsidR="00A3353F" w:rsidRDefault="00D157F6" w:rsidP="00D157F6">
      <w:pPr>
        <w:pStyle w:val="NO"/>
        <w:rPr>
          <w:lang w:eastAsia="zh-CN"/>
        </w:rPr>
      </w:pPr>
      <w:r w:rsidRPr="008E4B86">
        <w:rPr>
          <w:lang w:eastAsia="zh-CN"/>
        </w:rPr>
        <w:t>NOTE</w:t>
      </w:r>
      <w:r w:rsidR="00A3353F">
        <w:rPr>
          <w:lang w:eastAsia="zh-CN"/>
        </w:rPr>
        <w:t xml:space="preserve"> 1</w:t>
      </w:r>
      <w:r w:rsidRPr="008E4B86">
        <w:rPr>
          <w:lang w:eastAsia="zh-CN"/>
        </w:rPr>
        <w:t xml:space="preserve">: </w:t>
      </w:r>
      <w:r w:rsidR="00A3353F">
        <w:rPr>
          <w:lang w:eastAsia="zh-CN"/>
        </w:rPr>
        <w:tab/>
        <w:t xml:space="preserve">In this category </w:t>
      </w:r>
      <w:proofErr w:type="gramStart"/>
      <w:r w:rsidR="00A3353F">
        <w:rPr>
          <w:lang w:eastAsia="zh-CN"/>
        </w:rPr>
        <w:t>even</w:t>
      </w:r>
      <w:proofErr w:type="gramEnd"/>
      <w:r w:rsidR="00A3353F">
        <w:rPr>
          <w:lang w:eastAsia="zh-CN"/>
        </w:rPr>
        <w:t xml:space="preserve"> it is called as I-SMF based offloading solution, it does not mean the functionalities define in the I-SMF in this category solution is </w:t>
      </w:r>
      <w:r w:rsidR="003A1ADE">
        <w:rPr>
          <w:lang w:eastAsia="zh-CN"/>
        </w:rPr>
        <w:t>same as existing defined I-SMF.</w:t>
      </w:r>
    </w:p>
    <w:p w14:paraId="241AED42" w14:textId="4141A11C" w:rsidR="007E252C" w:rsidRPr="007E252C" w:rsidRDefault="007E252C" w:rsidP="007E252C">
      <w:pPr>
        <w:jc w:val="both"/>
        <w:rPr>
          <w:rFonts w:eastAsiaTheme="minorEastAsia"/>
          <w:b/>
          <w:u w:val="single"/>
          <w:lang w:eastAsia="zh-CN"/>
        </w:rPr>
      </w:pPr>
      <w:r>
        <w:rPr>
          <w:rFonts w:eastAsiaTheme="minorEastAsia"/>
          <w:b/>
          <w:u w:val="single"/>
          <w:lang w:eastAsia="zh-CN"/>
        </w:rPr>
        <w:t>G2: L</w:t>
      </w:r>
      <w:r w:rsidRPr="007E252C">
        <w:rPr>
          <w:rFonts w:eastAsiaTheme="minorEastAsia"/>
          <w:b/>
          <w:u w:val="single"/>
          <w:lang w:eastAsia="zh-CN"/>
        </w:rPr>
        <w:t xml:space="preserve">-SMF based offloading solution </w:t>
      </w:r>
    </w:p>
    <w:p w14:paraId="15D2DE83" w14:textId="78596E06" w:rsidR="007E252C" w:rsidRPr="007E252C" w:rsidRDefault="005A145B" w:rsidP="007E252C">
      <w:pPr>
        <w:jc w:val="both"/>
        <w:rPr>
          <w:rFonts w:eastAsiaTheme="minorEastAsia"/>
          <w:lang w:eastAsia="zh-CN"/>
        </w:rPr>
      </w:pPr>
      <w:bookmarkStart w:id="4" w:name="_Hlk161928131"/>
      <w:r>
        <w:rPr>
          <w:rFonts w:eastAsiaTheme="minorEastAsia"/>
          <w:lang w:eastAsia="zh-CN"/>
        </w:rPr>
        <w:t>L</w:t>
      </w:r>
      <w:r w:rsidR="007E252C">
        <w:rPr>
          <w:rFonts w:eastAsiaTheme="minorEastAsia"/>
          <w:lang w:eastAsia="zh-CN"/>
        </w:rPr>
        <w:t xml:space="preserve">-SMF based offloading solution </w:t>
      </w:r>
      <w:r w:rsidR="00B50EB4">
        <w:rPr>
          <w:rFonts w:eastAsiaTheme="minorEastAsia"/>
          <w:lang w:eastAsia="zh-CN"/>
        </w:rPr>
        <w:t>is that</w:t>
      </w:r>
      <w:r w:rsidR="007E252C">
        <w:rPr>
          <w:rFonts w:eastAsiaTheme="minorEastAsia"/>
          <w:lang w:eastAsia="zh-CN"/>
        </w:rPr>
        <w:t xml:space="preserve"> the SMF which control the offloading traffic is put after the anchor </w:t>
      </w:r>
      <w:r w:rsidR="007E252C" w:rsidRPr="007E252C">
        <w:rPr>
          <w:rFonts w:eastAsiaTheme="minorEastAsia"/>
          <w:lang w:eastAsia="zh-CN"/>
        </w:rPr>
        <w:t xml:space="preserve">SMF. </w:t>
      </w:r>
      <w:r>
        <w:rPr>
          <w:rFonts w:eastAsiaTheme="minorEastAsia"/>
          <w:lang w:val="en-US" w:eastAsia="zh-CN"/>
        </w:rPr>
        <w:t>The Edge related information and handling, i.e.</w:t>
      </w:r>
      <w:r w:rsidR="00B41544">
        <w:rPr>
          <w:rFonts w:eastAsiaTheme="minorEastAsia"/>
          <w:lang w:val="en-US" w:eastAsia="zh-CN"/>
        </w:rPr>
        <w:t xml:space="preserve"> DNS message handling</w:t>
      </w:r>
      <w:r>
        <w:rPr>
          <w:rFonts w:eastAsiaTheme="minorEastAsia"/>
          <w:lang w:val="en-US" w:eastAsia="zh-CN"/>
        </w:rPr>
        <w:t>, L-PSA insertion is handled by L-SMF.</w:t>
      </w:r>
      <w:r w:rsidR="007E252C" w:rsidRPr="007E252C">
        <w:rPr>
          <w:rFonts w:eastAsiaTheme="minorEastAsia"/>
          <w:lang w:eastAsia="zh-CN"/>
        </w:rPr>
        <w:t xml:space="preserve"> </w:t>
      </w:r>
      <w:r w:rsidR="00671EAB">
        <w:rPr>
          <w:rFonts w:eastAsiaTheme="minorEastAsia"/>
          <w:lang w:eastAsia="zh-CN"/>
        </w:rPr>
        <w:t xml:space="preserve">The </w:t>
      </w:r>
      <w:r w:rsidR="00B41544">
        <w:rPr>
          <w:rFonts w:eastAsiaTheme="minorEastAsia"/>
          <w:lang w:eastAsia="zh-CN"/>
        </w:rPr>
        <w:t xml:space="preserve">DNS context </w:t>
      </w:r>
      <w:r w:rsidR="009213E4">
        <w:rPr>
          <w:rFonts w:eastAsiaTheme="minorEastAsia"/>
          <w:lang w:eastAsia="zh-CN"/>
        </w:rPr>
        <w:t>management</w:t>
      </w:r>
      <w:r w:rsidR="00B41544">
        <w:rPr>
          <w:rFonts w:eastAsiaTheme="minorEastAsia"/>
          <w:lang w:eastAsia="zh-CN"/>
        </w:rPr>
        <w:t xml:space="preserve">, </w:t>
      </w:r>
      <w:r w:rsidR="00671EAB">
        <w:rPr>
          <w:rFonts w:eastAsiaTheme="minorEastAsia"/>
          <w:lang w:eastAsia="zh-CN"/>
        </w:rPr>
        <w:t xml:space="preserve">UL-CL/BP insertion is handled by SMF. </w:t>
      </w:r>
      <w:r w:rsidRPr="007E252C">
        <w:rPr>
          <w:rFonts w:eastAsiaTheme="minorEastAsia"/>
          <w:lang w:eastAsia="zh-CN"/>
        </w:rPr>
        <w:t>This includes the solution#3, #4.</w:t>
      </w:r>
    </w:p>
    <w:bookmarkEnd w:id="4"/>
    <w:p w14:paraId="6E46F6AA" w14:textId="7B45B70E" w:rsidR="007E252C" w:rsidRPr="007E252C" w:rsidRDefault="007E252C" w:rsidP="007E252C">
      <w:pPr>
        <w:jc w:val="both"/>
        <w:rPr>
          <w:rFonts w:eastAsiaTheme="minorEastAsia"/>
          <w:b/>
          <w:u w:val="single"/>
          <w:lang w:eastAsia="zh-CN"/>
        </w:rPr>
      </w:pPr>
      <w:r>
        <w:rPr>
          <w:rFonts w:eastAsiaTheme="minorEastAsia"/>
          <w:b/>
          <w:u w:val="single"/>
          <w:lang w:eastAsia="zh-CN"/>
        </w:rPr>
        <w:t xml:space="preserve">G3: </w:t>
      </w:r>
      <w:r w:rsidR="00554EAA">
        <w:rPr>
          <w:rFonts w:eastAsiaTheme="minorEastAsia"/>
          <w:b/>
          <w:u w:val="single"/>
          <w:lang w:eastAsia="zh-CN"/>
        </w:rPr>
        <w:t xml:space="preserve">Two </w:t>
      </w:r>
      <w:r w:rsidR="00E60213">
        <w:rPr>
          <w:rFonts w:eastAsiaTheme="minorEastAsia"/>
          <w:b/>
          <w:u w:val="single"/>
          <w:lang w:eastAsia="zh-CN"/>
        </w:rPr>
        <w:t>A-SMF</w:t>
      </w:r>
      <w:r w:rsidR="009213E4">
        <w:rPr>
          <w:rFonts w:eastAsiaTheme="minorEastAsia"/>
          <w:b/>
          <w:u w:val="single"/>
          <w:lang w:eastAsia="zh-CN"/>
        </w:rPr>
        <w:t xml:space="preserve"> </w:t>
      </w:r>
      <w:r w:rsidR="00554EAA">
        <w:rPr>
          <w:rFonts w:eastAsiaTheme="minorEastAsia"/>
          <w:b/>
          <w:u w:val="single"/>
          <w:lang w:eastAsia="zh-CN"/>
        </w:rPr>
        <w:t>based</w:t>
      </w:r>
      <w:r w:rsidRPr="007E252C">
        <w:rPr>
          <w:rFonts w:eastAsiaTheme="minorEastAsia"/>
          <w:b/>
          <w:u w:val="single"/>
          <w:lang w:eastAsia="zh-CN"/>
        </w:rPr>
        <w:t xml:space="preserve"> offloading solution </w:t>
      </w:r>
    </w:p>
    <w:p w14:paraId="2F3BFAEA" w14:textId="75CE96EE" w:rsidR="00B41544" w:rsidRPr="00B41544" w:rsidRDefault="00B41544" w:rsidP="007E252C">
      <w:pPr>
        <w:jc w:val="both"/>
        <w:rPr>
          <w:rFonts w:eastAsiaTheme="minorEastAsia"/>
          <w:lang w:eastAsia="zh-CN"/>
        </w:rPr>
      </w:pPr>
      <w:r>
        <w:rPr>
          <w:rFonts w:eastAsiaTheme="minorEastAsia"/>
          <w:lang w:eastAsia="zh-CN"/>
        </w:rPr>
        <w:t xml:space="preserve">Two </w:t>
      </w:r>
      <w:r w:rsidR="00E60213">
        <w:rPr>
          <w:rFonts w:eastAsiaTheme="minorEastAsia"/>
          <w:lang w:eastAsia="zh-CN"/>
        </w:rPr>
        <w:t>A-SMF</w:t>
      </w:r>
      <w:r>
        <w:rPr>
          <w:rFonts w:eastAsiaTheme="minorEastAsia"/>
          <w:lang w:eastAsia="zh-CN"/>
        </w:rPr>
        <w:t xml:space="preserve"> </w:t>
      </w:r>
      <w:r w:rsidR="009213E4">
        <w:rPr>
          <w:rFonts w:eastAsiaTheme="minorEastAsia"/>
          <w:lang w:eastAsia="zh-CN"/>
        </w:rPr>
        <w:t>b</w:t>
      </w:r>
      <w:r w:rsidRPr="00B41544">
        <w:rPr>
          <w:rFonts w:eastAsiaTheme="minorEastAsia"/>
          <w:lang w:eastAsia="zh-CN"/>
        </w:rPr>
        <w:t xml:space="preserve">ased offloading solution is that the </w:t>
      </w:r>
      <w:r w:rsidR="009213E4">
        <w:rPr>
          <w:rFonts w:eastAsiaTheme="minorEastAsia"/>
          <w:lang w:eastAsia="zh-CN"/>
        </w:rPr>
        <w:t xml:space="preserve">two </w:t>
      </w:r>
      <w:r w:rsidR="00E60213">
        <w:rPr>
          <w:rFonts w:eastAsiaTheme="minorEastAsia"/>
          <w:lang w:eastAsia="zh-CN"/>
        </w:rPr>
        <w:t>A-SMF are selected and interact with PCF</w:t>
      </w:r>
      <w:r w:rsidR="007C4841">
        <w:rPr>
          <w:rFonts w:eastAsiaTheme="minorEastAsia"/>
          <w:lang w:eastAsia="zh-CN"/>
        </w:rPr>
        <w:t xml:space="preserve"> from SMF/L-SMF</w:t>
      </w:r>
      <w:r w:rsidR="009213E4">
        <w:rPr>
          <w:rFonts w:eastAsiaTheme="minorEastAsia"/>
          <w:lang w:eastAsia="zh-CN"/>
        </w:rPr>
        <w:t xml:space="preserve"> separately but combined as one PDU session.</w:t>
      </w:r>
      <w:r w:rsidR="009213E4" w:rsidRPr="009213E4">
        <w:t xml:space="preserve"> </w:t>
      </w:r>
      <w:r w:rsidR="009213E4" w:rsidRPr="009213E4">
        <w:rPr>
          <w:rFonts w:eastAsiaTheme="minorEastAsia"/>
          <w:lang w:eastAsia="zh-CN"/>
        </w:rPr>
        <w:t>The UL CL/BP/L-PSA insertion</w:t>
      </w:r>
      <w:r w:rsidR="007C4841">
        <w:rPr>
          <w:rFonts w:eastAsiaTheme="minorEastAsia"/>
          <w:lang w:eastAsia="zh-CN"/>
        </w:rPr>
        <w:t>, interaction with NG-RAN</w:t>
      </w:r>
      <w:r w:rsidR="009213E4" w:rsidRPr="009213E4">
        <w:rPr>
          <w:rFonts w:eastAsiaTheme="minorEastAsia"/>
          <w:lang w:eastAsia="zh-CN"/>
        </w:rPr>
        <w:t xml:space="preserve"> </w:t>
      </w:r>
      <w:r w:rsidR="007C4841">
        <w:rPr>
          <w:rFonts w:eastAsiaTheme="minorEastAsia"/>
          <w:lang w:eastAsia="zh-CN"/>
        </w:rPr>
        <w:t>are</w:t>
      </w:r>
      <w:r w:rsidR="009213E4" w:rsidRPr="009213E4">
        <w:rPr>
          <w:rFonts w:eastAsiaTheme="minorEastAsia"/>
          <w:lang w:eastAsia="zh-CN"/>
        </w:rPr>
        <w:t xml:space="preserve"> handled by L-SMF</w:t>
      </w:r>
      <w:r w:rsidR="009213E4">
        <w:rPr>
          <w:rFonts w:eastAsiaTheme="minorEastAsia"/>
          <w:lang w:eastAsia="zh-CN"/>
        </w:rPr>
        <w:t xml:space="preserve">. </w:t>
      </w:r>
      <w:r w:rsidRPr="00B41544">
        <w:rPr>
          <w:rFonts w:eastAsiaTheme="minorEastAsia"/>
          <w:lang w:eastAsia="zh-CN"/>
        </w:rPr>
        <w:t>This includes the solution#</w:t>
      </w:r>
      <w:r w:rsidR="009213E4">
        <w:rPr>
          <w:rFonts w:eastAsiaTheme="minorEastAsia"/>
          <w:lang w:eastAsia="zh-CN"/>
        </w:rPr>
        <w:t>2</w:t>
      </w:r>
      <w:r w:rsidRPr="00B41544">
        <w:rPr>
          <w:rFonts w:eastAsiaTheme="minorEastAsia"/>
          <w:lang w:eastAsia="zh-CN"/>
        </w:rPr>
        <w:t>.</w:t>
      </w:r>
    </w:p>
    <w:p w14:paraId="3F8DFA7F" w14:textId="5926E136" w:rsidR="007E252C" w:rsidRPr="007E252C" w:rsidRDefault="007E252C" w:rsidP="007E252C">
      <w:pPr>
        <w:jc w:val="both"/>
        <w:rPr>
          <w:rFonts w:eastAsiaTheme="minorEastAsia"/>
          <w:b/>
          <w:u w:val="single"/>
          <w:lang w:eastAsia="zh-CN"/>
        </w:rPr>
      </w:pPr>
      <w:r w:rsidRPr="007E252C">
        <w:rPr>
          <w:rFonts w:eastAsiaTheme="minorEastAsia"/>
          <w:b/>
          <w:u w:val="single"/>
          <w:lang w:eastAsia="zh-CN"/>
        </w:rPr>
        <w:lastRenderedPageBreak/>
        <w:t xml:space="preserve">G4: </w:t>
      </w:r>
      <w:r w:rsidR="00554EAA">
        <w:rPr>
          <w:rFonts w:eastAsiaTheme="minorEastAsia"/>
          <w:b/>
          <w:u w:val="single"/>
          <w:lang w:eastAsia="zh-CN"/>
        </w:rPr>
        <w:t>EDI provision</w:t>
      </w:r>
      <w:r w:rsidRPr="007E252C">
        <w:rPr>
          <w:rFonts w:eastAsiaTheme="minorEastAsia"/>
          <w:b/>
          <w:u w:val="single"/>
          <w:lang w:eastAsia="zh-CN"/>
        </w:rPr>
        <w:t xml:space="preserve"> solution </w:t>
      </w:r>
    </w:p>
    <w:p w14:paraId="3E6A27B8" w14:textId="69305DEE" w:rsidR="003F3D57" w:rsidRPr="007E252C" w:rsidRDefault="003F3D57" w:rsidP="008E1FA1">
      <w:pPr>
        <w:jc w:val="both"/>
        <w:rPr>
          <w:rFonts w:eastAsiaTheme="minorEastAsia"/>
          <w:lang w:eastAsia="zh-CN"/>
        </w:rPr>
      </w:pPr>
      <w:r w:rsidRPr="007E252C">
        <w:rPr>
          <w:rFonts w:eastAsiaTheme="minorEastAsia" w:hint="eastAsia"/>
          <w:lang w:eastAsia="zh-CN"/>
        </w:rPr>
        <w:t>S</w:t>
      </w:r>
      <w:r w:rsidRPr="007E252C">
        <w:rPr>
          <w:rFonts w:eastAsiaTheme="minorEastAsia"/>
          <w:lang w:eastAsia="zh-CN"/>
        </w:rPr>
        <w:t xml:space="preserve">olution #6 and #7 introduces EDI </w:t>
      </w:r>
      <w:r w:rsidRPr="007E252C">
        <w:rPr>
          <w:lang w:val="en-US" w:eastAsia="zh-CN"/>
        </w:rPr>
        <w:t>provision methods.</w:t>
      </w:r>
    </w:p>
    <w:p w14:paraId="48801CFF" w14:textId="31205FF7" w:rsidR="00260135" w:rsidRDefault="00BF7FA1" w:rsidP="005061D3">
      <w:pPr>
        <w:jc w:val="both"/>
        <w:rPr>
          <w:rFonts w:eastAsiaTheme="minorEastAsia"/>
          <w:lang w:eastAsia="zh-CN"/>
        </w:rPr>
      </w:pPr>
      <w:r>
        <w:rPr>
          <w:rFonts w:eastAsiaTheme="minorEastAsia"/>
          <w:lang w:eastAsia="zh-CN"/>
        </w:rPr>
        <w:t xml:space="preserve"> </w:t>
      </w:r>
    </w:p>
    <w:p w14:paraId="43C62D9F" w14:textId="3481405A" w:rsidR="005061D3" w:rsidRPr="0042466D" w:rsidRDefault="005061D3" w:rsidP="00506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Pr>
          <w:color w:val="FF0000"/>
          <w:sz w:val="28"/>
          <w:szCs w:val="28"/>
          <w:lang w:val="en-US"/>
        </w:rPr>
        <w:t>(a</w:t>
      </w:r>
      <w:r w:rsidRPr="00394462">
        <w:rPr>
          <w:color w:val="FF0000"/>
          <w:sz w:val="28"/>
          <w:szCs w:val="28"/>
          <w:lang w:val="en-US"/>
        </w:rPr>
        <w:t>ll new text)</w:t>
      </w:r>
      <w:r w:rsidRPr="0042466D">
        <w:rPr>
          <w:rFonts w:ascii="Arial" w:hAnsi="Arial" w:cs="Arial"/>
          <w:color w:val="FF0000"/>
          <w:sz w:val="28"/>
          <w:szCs w:val="28"/>
          <w:lang w:val="en-US"/>
        </w:rPr>
        <w:t xml:space="preserve"> * * * *</w:t>
      </w:r>
    </w:p>
    <w:p w14:paraId="1ED846ED" w14:textId="59718A60" w:rsidR="005061D3" w:rsidRDefault="005061D3" w:rsidP="005061D3">
      <w:pPr>
        <w:pStyle w:val="2"/>
        <w:rPr>
          <w:lang w:eastAsia="zh-CN"/>
        </w:rPr>
      </w:pPr>
      <w:r w:rsidRPr="005061D3">
        <w:rPr>
          <w:lang w:eastAsia="zh-CN"/>
        </w:rPr>
        <w:t>8.X</w:t>
      </w:r>
      <w:r w:rsidRPr="005061D3">
        <w:rPr>
          <w:lang w:eastAsia="zh-CN"/>
        </w:rPr>
        <w:tab/>
        <w:t>Interim conclusion of KI#</w:t>
      </w:r>
      <w:r>
        <w:rPr>
          <w:lang w:eastAsia="zh-CN"/>
        </w:rPr>
        <w:t>1</w:t>
      </w:r>
    </w:p>
    <w:p w14:paraId="1C9A3C8F" w14:textId="77777777" w:rsidR="005061D3" w:rsidRDefault="005061D3" w:rsidP="005061D3">
      <w:pPr>
        <w:rPr>
          <w:color w:val="auto"/>
          <w:lang w:eastAsia="zh-CN"/>
        </w:rPr>
      </w:pPr>
      <w:r>
        <w:rPr>
          <w:lang w:eastAsia="zh-CN"/>
        </w:rPr>
        <w:t>The following principles are concluded for the normative work.</w:t>
      </w:r>
    </w:p>
    <w:p w14:paraId="269CAB8E" w14:textId="70AB5449" w:rsidR="008F59F0" w:rsidRDefault="008F59F0" w:rsidP="008F59F0">
      <w:pPr>
        <w:pStyle w:val="EditorsNote"/>
        <w:rPr>
          <w:ins w:id="5" w:author="Huawei-zfq01" w:date="2024-04-19T10:05:00Z"/>
          <w:rFonts w:eastAsia="MS Mincho"/>
        </w:rPr>
      </w:pPr>
      <w:ins w:id="6" w:author="Huawei-zfq01" w:date="2024-04-18T13:34:00Z">
        <w:r>
          <w:rPr>
            <w:rFonts w:eastAsia="MS Mincho"/>
          </w:rPr>
          <w:t>Editor’s Note: it is FFS whether the offloading SMF is I-SMF as defined in G</w:t>
        </w:r>
      </w:ins>
      <w:ins w:id="7" w:author="Huawei-zfq01" w:date="2024-04-18T13:36:00Z">
        <w:r w:rsidR="00FD7787">
          <w:rPr>
            <w:rFonts w:eastAsia="MS Mincho"/>
          </w:rPr>
          <w:t xml:space="preserve">roup </w:t>
        </w:r>
      </w:ins>
      <w:ins w:id="8" w:author="Huawei-zfq01" w:date="2024-04-18T13:34:00Z">
        <w:r>
          <w:rPr>
            <w:rFonts w:eastAsia="MS Mincho"/>
          </w:rPr>
          <w:t xml:space="preserve">1 or </w:t>
        </w:r>
      </w:ins>
      <w:ins w:id="9" w:author="Huawei-zfq01" w:date="2024-04-18T13:35:00Z">
        <w:r>
          <w:rPr>
            <w:rFonts w:eastAsia="MS Mincho"/>
          </w:rPr>
          <w:t xml:space="preserve">L-SMF as defined in </w:t>
        </w:r>
      </w:ins>
      <w:ins w:id="10" w:author="Huawei-zfq01" w:date="2024-04-18T13:36:00Z">
        <w:r w:rsidR="00FD7787">
          <w:rPr>
            <w:rFonts w:eastAsia="MS Mincho"/>
          </w:rPr>
          <w:t xml:space="preserve">Group </w:t>
        </w:r>
      </w:ins>
      <w:ins w:id="11" w:author="Huawei-zfq01" w:date="2024-04-18T13:34:00Z">
        <w:r>
          <w:rPr>
            <w:rFonts w:eastAsia="MS Mincho"/>
          </w:rPr>
          <w:t>2</w:t>
        </w:r>
      </w:ins>
      <w:ins w:id="12" w:author="Huawei-zfq01" w:date="2024-04-18T13:35:00Z">
        <w:r>
          <w:rPr>
            <w:rFonts w:eastAsia="MS Mincho"/>
          </w:rPr>
          <w:t xml:space="preserve"> solution.</w:t>
        </w:r>
      </w:ins>
    </w:p>
    <w:p w14:paraId="77CD5792" w14:textId="54C5DA0C" w:rsidR="0085409C" w:rsidRPr="0085409C" w:rsidRDefault="0085409C" w:rsidP="0085409C">
      <w:pPr>
        <w:pStyle w:val="EditorsNote"/>
        <w:rPr>
          <w:ins w:id="13" w:author="Huawei-zfq01" w:date="2024-04-18T12:48:00Z"/>
          <w:rFonts w:hint="eastAsia"/>
          <w:lang w:val="en-US"/>
        </w:rPr>
      </w:pPr>
      <w:ins w:id="14" w:author="Huawei-zfq01" w:date="2024-04-19T10:05:00Z">
        <w:r>
          <w:t>Editor’s Note:</w:t>
        </w:r>
        <w:r>
          <w:t xml:space="preserve"> whether the offloading SMF need</w:t>
        </w:r>
      </w:ins>
      <w:ins w:id="15" w:author="Huawei-zfq01" w:date="2024-04-19T10:06:00Z">
        <w:r>
          <w:t>s to first select DNAI to</w:t>
        </w:r>
        <w:bookmarkStart w:id="16" w:name="_GoBack"/>
        <w:bookmarkEnd w:id="16"/>
        <w:r>
          <w:t xml:space="preserve"> then select the L-PSA UPF is FFS. </w:t>
        </w:r>
      </w:ins>
    </w:p>
    <w:p w14:paraId="16395EDE" w14:textId="69DFAB62" w:rsidR="00737D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737D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A541" w14:textId="77777777" w:rsidR="00E666E8" w:rsidRDefault="00E666E8">
      <w:r>
        <w:separator/>
      </w:r>
    </w:p>
    <w:p w14:paraId="41437AE4" w14:textId="77777777" w:rsidR="00E666E8" w:rsidRDefault="00E666E8"/>
  </w:endnote>
  <w:endnote w:type="continuationSeparator" w:id="0">
    <w:p w14:paraId="0A5B75BF" w14:textId="77777777" w:rsidR="00E666E8" w:rsidRDefault="00E666E8">
      <w:r>
        <w:continuationSeparator/>
      </w:r>
    </w:p>
    <w:p w14:paraId="71C0D12A" w14:textId="77777777" w:rsidR="00E666E8" w:rsidRDefault="00E66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BA336" w14:textId="77777777" w:rsidR="00E666E8" w:rsidRDefault="00E666E8">
      <w:r>
        <w:separator/>
      </w:r>
    </w:p>
    <w:p w14:paraId="31910145" w14:textId="77777777" w:rsidR="00E666E8" w:rsidRDefault="00E666E8"/>
  </w:footnote>
  <w:footnote w:type="continuationSeparator" w:id="0">
    <w:p w14:paraId="1A1C5CEC" w14:textId="77777777" w:rsidR="00E666E8" w:rsidRDefault="00E666E8">
      <w:r>
        <w:continuationSeparator/>
      </w:r>
    </w:p>
    <w:p w14:paraId="4D2593D7" w14:textId="77777777" w:rsidR="00E666E8" w:rsidRDefault="00E666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7.05pt;height:17.05pt" o:bullet="t">
        <v:imagedata r:id="rId1" o:title="art7234"/>
      </v:shape>
    </w:pict>
  </w:numPicBullet>
  <w:abstractNum w:abstractNumId="0" w15:restartNumberingAfterBreak="0">
    <w:nsid w:val="FFFFFF7C"/>
    <w:multiLevelType w:val="singleLevel"/>
    <w:tmpl w:val="624C6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BCD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343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F8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3A58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83D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8AF7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680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D6D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366E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C62E7"/>
    <w:multiLevelType w:val="hybridMultilevel"/>
    <w:tmpl w:val="FFF02A10"/>
    <w:lvl w:ilvl="0" w:tplc="54105346">
      <w:start w:val="1"/>
      <w:numFmt w:val="decimal"/>
      <w:lvlText w:val="%1."/>
      <w:lvlJc w:val="left"/>
      <w:pPr>
        <w:ind w:left="704" w:hanging="420"/>
      </w:pPr>
      <w:rPr>
        <w:rFonts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987021"/>
    <w:multiLevelType w:val="hybridMultilevel"/>
    <w:tmpl w:val="1A325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C6044"/>
    <w:multiLevelType w:val="hybridMultilevel"/>
    <w:tmpl w:val="DD0EF6A8"/>
    <w:lvl w:ilvl="0" w:tplc="56A0CF40">
      <w:start w:val="1"/>
      <w:numFmt w:val="bullet"/>
      <w:lvlText w:val="•"/>
      <w:lvlJc w:val="left"/>
      <w:pPr>
        <w:tabs>
          <w:tab w:val="num" w:pos="720"/>
        </w:tabs>
        <w:ind w:left="720" w:hanging="360"/>
      </w:pPr>
      <w:rPr>
        <w:rFonts w:ascii="Arial" w:hAnsi="Arial" w:hint="default"/>
      </w:rPr>
    </w:lvl>
    <w:lvl w:ilvl="1" w:tplc="8760FF3A" w:tentative="1">
      <w:start w:val="1"/>
      <w:numFmt w:val="bullet"/>
      <w:lvlText w:val="•"/>
      <w:lvlJc w:val="left"/>
      <w:pPr>
        <w:tabs>
          <w:tab w:val="num" w:pos="1440"/>
        </w:tabs>
        <w:ind w:left="1440" w:hanging="360"/>
      </w:pPr>
      <w:rPr>
        <w:rFonts w:ascii="Arial" w:hAnsi="Arial" w:hint="default"/>
      </w:rPr>
    </w:lvl>
    <w:lvl w:ilvl="2" w:tplc="01B27D0A" w:tentative="1">
      <w:start w:val="1"/>
      <w:numFmt w:val="bullet"/>
      <w:lvlText w:val="•"/>
      <w:lvlJc w:val="left"/>
      <w:pPr>
        <w:tabs>
          <w:tab w:val="num" w:pos="2160"/>
        </w:tabs>
        <w:ind w:left="2160" w:hanging="360"/>
      </w:pPr>
      <w:rPr>
        <w:rFonts w:ascii="Arial" w:hAnsi="Arial" w:hint="default"/>
      </w:rPr>
    </w:lvl>
    <w:lvl w:ilvl="3" w:tplc="86E22510" w:tentative="1">
      <w:start w:val="1"/>
      <w:numFmt w:val="bullet"/>
      <w:lvlText w:val="•"/>
      <w:lvlJc w:val="left"/>
      <w:pPr>
        <w:tabs>
          <w:tab w:val="num" w:pos="2880"/>
        </w:tabs>
        <w:ind w:left="2880" w:hanging="360"/>
      </w:pPr>
      <w:rPr>
        <w:rFonts w:ascii="Arial" w:hAnsi="Arial" w:hint="default"/>
      </w:rPr>
    </w:lvl>
    <w:lvl w:ilvl="4" w:tplc="4B72DDDA" w:tentative="1">
      <w:start w:val="1"/>
      <w:numFmt w:val="bullet"/>
      <w:lvlText w:val="•"/>
      <w:lvlJc w:val="left"/>
      <w:pPr>
        <w:tabs>
          <w:tab w:val="num" w:pos="3600"/>
        </w:tabs>
        <w:ind w:left="3600" w:hanging="360"/>
      </w:pPr>
      <w:rPr>
        <w:rFonts w:ascii="Arial" w:hAnsi="Arial" w:hint="default"/>
      </w:rPr>
    </w:lvl>
    <w:lvl w:ilvl="5" w:tplc="A6B27D46" w:tentative="1">
      <w:start w:val="1"/>
      <w:numFmt w:val="bullet"/>
      <w:lvlText w:val="•"/>
      <w:lvlJc w:val="left"/>
      <w:pPr>
        <w:tabs>
          <w:tab w:val="num" w:pos="4320"/>
        </w:tabs>
        <w:ind w:left="4320" w:hanging="360"/>
      </w:pPr>
      <w:rPr>
        <w:rFonts w:ascii="Arial" w:hAnsi="Arial" w:hint="default"/>
      </w:rPr>
    </w:lvl>
    <w:lvl w:ilvl="6" w:tplc="8586C82E" w:tentative="1">
      <w:start w:val="1"/>
      <w:numFmt w:val="bullet"/>
      <w:lvlText w:val="•"/>
      <w:lvlJc w:val="left"/>
      <w:pPr>
        <w:tabs>
          <w:tab w:val="num" w:pos="5040"/>
        </w:tabs>
        <w:ind w:left="5040" w:hanging="360"/>
      </w:pPr>
      <w:rPr>
        <w:rFonts w:ascii="Arial" w:hAnsi="Arial" w:hint="default"/>
      </w:rPr>
    </w:lvl>
    <w:lvl w:ilvl="7" w:tplc="3CA285A2" w:tentative="1">
      <w:start w:val="1"/>
      <w:numFmt w:val="bullet"/>
      <w:lvlText w:val="•"/>
      <w:lvlJc w:val="left"/>
      <w:pPr>
        <w:tabs>
          <w:tab w:val="num" w:pos="5760"/>
        </w:tabs>
        <w:ind w:left="5760" w:hanging="360"/>
      </w:pPr>
      <w:rPr>
        <w:rFonts w:ascii="Arial" w:hAnsi="Arial" w:hint="default"/>
      </w:rPr>
    </w:lvl>
    <w:lvl w:ilvl="8" w:tplc="2850D0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F51B54"/>
    <w:multiLevelType w:val="hybridMultilevel"/>
    <w:tmpl w:val="5D12E370"/>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5D94EB4"/>
    <w:multiLevelType w:val="hybridMultilevel"/>
    <w:tmpl w:val="2A626FE8"/>
    <w:lvl w:ilvl="0" w:tplc="0409000F">
      <w:start w:val="1"/>
      <w:numFmt w:val="decimal"/>
      <w:lvlText w:val="%1."/>
      <w:lvlJc w:val="left"/>
      <w:pPr>
        <w:ind w:left="704" w:hanging="420"/>
      </w:pPr>
      <w:rPr>
        <w:rFonts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481B0C"/>
    <w:multiLevelType w:val="hybridMultilevel"/>
    <w:tmpl w:val="A96AC122"/>
    <w:lvl w:ilvl="0" w:tplc="E9F62ABA">
      <w:start w:val="1"/>
      <w:numFmt w:val="bullet"/>
      <w:lvlText w:val="•"/>
      <w:lvlJc w:val="left"/>
      <w:pPr>
        <w:tabs>
          <w:tab w:val="num" w:pos="720"/>
        </w:tabs>
        <w:ind w:left="720" w:hanging="360"/>
      </w:pPr>
      <w:rPr>
        <w:rFonts w:ascii="Arial" w:hAnsi="Arial" w:hint="default"/>
      </w:rPr>
    </w:lvl>
    <w:lvl w:ilvl="1" w:tplc="AE00CB32" w:tentative="1">
      <w:start w:val="1"/>
      <w:numFmt w:val="bullet"/>
      <w:lvlText w:val="•"/>
      <w:lvlJc w:val="left"/>
      <w:pPr>
        <w:tabs>
          <w:tab w:val="num" w:pos="1440"/>
        </w:tabs>
        <w:ind w:left="1440" w:hanging="360"/>
      </w:pPr>
      <w:rPr>
        <w:rFonts w:ascii="Arial" w:hAnsi="Arial" w:hint="default"/>
      </w:rPr>
    </w:lvl>
    <w:lvl w:ilvl="2" w:tplc="BE16FA5E" w:tentative="1">
      <w:start w:val="1"/>
      <w:numFmt w:val="bullet"/>
      <w:lvlText w:val="•"/>
      <w:lvlJc w:val="left"/>
      <w:pPr>
        <w:tabs>
          <w:tab w:val="num" w:pos="2160"/>
        </w:tabs>
        <w:ind w:left="2160" w:hanging="360"/>
      </w:pPr>
      <w:rPr>
        <w:rFonts w:ascii="Arial" w:hAnsi="Arial" w:hint="default"/>
      </w:rPr>
    </w:lvl>
    <w:lvl w:ilvl="3" w:tplc="9F84F67A" w:tentative="1">
      <w:start w:val="1"/>
      <w:numFmt w:val="bullet"/>
      <w:lvlText w:val="•"/>
      <w:lvlJc w:val="left"/>
      <w:pPr>
        <w:tabs>
          <w:tab w:val="num" w:pos="2880"/>
        </w:tabs>
        <w:ind w:left="2880" w:hanging="360"/>
      </w:pPr>
      <w:rPr>
        <w:rFonts w:ascii="Arial" w:hAnsi="Arial" w:hint="default"/>
      </w:rPr>
    </w:lvl>
    <w:lvl w:ilvl="4" w:tplc="43708AAE" w:tentative="1">
      <w:start w:val="1"/>
      <w:numFmt w:val="bullet"/>
      <w:lvlText w:val="•"/>
      <w:lvlJc w:val="left"/>
      <w:pPr>
        <w:tabs>
          <w:tab w:val="num" w:pos="3600"/>
        </w:tabs>
        <w:ind w:left="3600" w:hanging="360"/>
      </w:pPr>
      <w:rPr>
        <w:rFonts w:ascii="Arial" w:hAnsi="Arial" w:hint="default"/>
      </w:rPr>
    </w:lvl>
    <w:lvl w:ilvl="5" w:tplc="AA82A940" w:tentative="1">
      <w:start w:val="1"/>
      <w:numFmt w:val="bullet"/>
      <w:lvlText w:val="•"/>
      <w:lvlJc w:val="left"/>
      <w:pPr>
        <w:tabs>
          <w:tab w:val="num" w:pos="4320"/>
        </w:tabs>
        <w:ind w:left="4320" w:hanging="360"/>
      </w:pPr>
      <w:rPr>
        <w:rFonts w:ascii="Arial" w:hAnsi="Arial" w:hint="default"/>
      </w:rPr>
    </w:lvl>
    <w:lvl w:ilvl="6" w:tplc="7B201C98" w:tentative="1">
      <w:start w:val="1"/>
      <w:numFmt w:val="bullet"/>
      <w:lvlText w:val="•"/>
      <w:lvlJc w:val="left"/>
      <w:pPr>
        <w:tabs>
          <w:tab w:val="num" w:pos="5040"/>
        </w:tabs>
        <w:ind w:left="5040" w:hanging="360"/>
      </w:pPr>
      <w:rPr>
        <w:rFonts w:ascii="Arial" w:hAnsi="Arial" w:hint="default"/>
      </w:rPr>
    </w:lvl>
    <w:lvl w:ilvl="7" w:tplc="4926BFB6" w:tentative="1">
      <w:start w:val="1"/>
      <w:numFmt w:val="bullet"/>
      <w:lvlText w:val="•"/>
      <w:lvlJc w:val="left"/>
      <w:pPr>
        <w:tabs>
          <w:tab w:val="num" w:pos="5760"/>
        </w:tabs>
        <w:ind w:left="5760" w:hanging="360"/>
      </w:pPr>
      <w:rPr>
        <w:rFonts w:ascii="Arial" w:hAnsi="Arial" w:hint="default"/>
      </w:rPr>
    </w:lvl>
    <w:lvl w:ilvl="8" w:tplc="5F581B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CC6A14"/>
    <w:multiLevelType w:val="hybridMultilevel"/>
    <w:tmpl w:val="B4AC9FD6"/>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76DF3"/>
    <w:multiLevelType w:val="hybridMultilevel"/>
    <w:tmpl w:val="C13C9BF0"/>
    <w:lvl w:ilvl="0" w:tplc="C2163DE4">
      <w:start w:val="1"/>
      <w:numFmt w:val="bullet"/>
      <w:lvlText w:val="•"/>
      <w:lvlJc w:val="left"/>
      <w:pPr>
        <w:tabs>
          <w:tab w:val="num" w:pos="720"/>
        </w:tabs>
        <w:ind w:left="720" w:hanging="360"/>
      </w:pPr>
      <w:rPr>
        <w:rFonts w:ascii="Arial" w:hAnsi="Arial" w:hint="default"/>
      </w:rPr>
    </w:lvl>
    <w:lvl w:ilvl="1" w:tplc="C0D2AB6A" w:tentative="1">
      <w:start w:val="1"/>
      <w:numFmt w:val="bullet"/>
      <w:lvlText w:val="•"/>
      <w:lvlJc w:val="left"/>
      <w:pPr>
        <w:tabs>
          <w:tab w:val="num" w:pos="1440"/>
        </w:tabs>
        <w:ind w:left="1440" w:hanging="360"/>
      </w:pPr>
      <w:rPr>
        <w:rFonts w:ascii="Arial" w:hAnsi="Arial" w:hint="default"/>
      </w:rPr>
    </w:lvl>
    <w:lvl w:ilvl="2" w:tplc="72D4B43A" w:tentative="1">
      <w:start w:val="1"/>
      <w:numFmt w:val="bullet"/>
      <w:lvlText w:val="•"/>
      <w:lvlJc w:val="left"/>
      <w:pPr>
        <w:tabs>
          <w:tab w:val="num" w:pos="2160"/>
        </w:tabs>
        <w:ind w:left="2160" w:hanging="360"/>
      </w:pPr>
      <w:rPr>
        <w:rFonts w:ascii="Arial" w:hAnsi="Arial" w:hint="default"/>
      </w:rPr>
    </w:lvl>
    <w:lvl w:ilvl="3" w:tplc="91445596" w:tentative="1">
      <w:start w:val="1"/>
      <w:numFmt w:val="bullet"/>
      <w:lvlText w:val="•"/>
      <w:lvlJc w:val="left"/>
      <w:pPr>
        <w:tabs>
          <w:tab w:val="num" w:pos="2880"/>
        </w:tabs>
        <w:ind w:left="2880" w:hanging="360"/>
      </w:pPr>
      <w:rPr>
        <w:rFonts w:ascii="Arial" w:hAnsi="Arial" w:hint="default"/>
      </w:rPr>
    </w:lvl>
    <w:lvl w:ilvl="4" w:tplc="AE988628" w:tentative="1">
      <w:start w:val="1"/>
      <w:numFmt w:val="bullet"/>
      <w:lvlText w:val="•"/>
      <w:lvlJc w:val="left"/>
      <w:pPr>
        <w:tabs>
          <w:tab w:val="num" w:pos="3600"/>
        </w:tabs>
        <w:ind w:left="3600" w:hanging="360"/>
      </w:pPr>
      <w:rPr>
        <w:rFonts w:ascii="Arial" w:hAnsi="Arial" w:hint="default"/>
      </w:rPr>
    </w:lvl>
    <w:lvl w:ilvl="5" w:tplc="5426BED2" w:tentative="1">
      <w:start w:val="1"/>
      <w:numFmt w:val="bullet"/>
      <w:lvlText w:val="•"/>
      <w:lvlJc w:val="left"/>
      <w:pPr>
        <w:tabs>
          <w:tab w:val="num" w:pos="4320"/>
        </w:tabs>
        <w:ind w:left="4320" w:hanging="360"/>
      </w:pPr>
      <w:rPr>
        <w:rFonts w:ascii="Arial" w:hAnsi="Arial" w:hint="default"/>
      </w:rPr>
    </w:lvl>
    <w:lvl w:ilvl="6" w:tplc="209C6BB6" w:tentative="1">
      <w:start w:val="1"/>
      <w:numFmt w:val="bullet"/>
      <w:lvlText w:val="•"/>
      <w:lvlJc w:val="left"/>
      <w:pPr>
        <w:tabs>
          <w:tab w:val="num" w:pos="5040"/>
        </w:tabs>
        <w:ind w:left="5040" w:hanging="360"/>
      </w:pPr>
      <w:rPr>
        <w:rFonts w:ascii="Arial" w:hAnsi="Arial" w:hint="default"/>
      </w:rPr>
    </w:lvl>
    <w:lvl w:ilvl="7" w:tplc="AC86FBAC" w:tentative="1">
      <w:start w:val="1"/>
      <w:numFmt w:val="bullet"/>
      <w:lvlText w:val="•"/>
      <w:lvlJc w:val="left"/>
      <w:pPr>
        <w:tabs>
          <w:tab w:val="num" w:pos="5760"/>
        </w:tabs>
        <w:ind w:left="5760" w:hanging="360"/>
      </w:pPr>
      <w:rPr>
        <w:rFonts w:ascii="Arial" w:hAnsi="Arial" w:hint="default"/>
      </w:rPr>
    </w:lvl>
    <w:lvl w:ilvl="8" w:tplc="BAA27A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57229"/>
    <w:multiLevelType w:val="hybridMultilevel"/>
    <w:tmpl w:val="9C841F3A"/>
    <w:lvl w:ilvl="0" w:tplc="5A1A1EA0">
      <w:start w:val="1"/>
      <w:numFmt w:val="bullet"/>
      <w:lvlText w:val="•"/>
      <w:lvlJc w:val="left"/>
      <w:pPr>
        <w:tabs>
          <w:tab w:val="num" w:pos="720"/>
        </w:tabs>
        <w:ind w:left="720" w:hanging="360"/>
      </w:pPr>
      <w:rPr>
        <w:rFonts w:ascii="Arial" w:hAnsi="Arial" w:hint="default"/>
      </w:rPr>
    </w:lvl>
    <w:lvl w:ilvl="1" w:tplc="376C727E" w:tentative="1">
      <w:start w:val="1"/>
      <w:numFmt w:val="bullet"/>
      <w:lvlText w:val="•"/>
      <w:lvlJc w:val="left"/>
      <w:pPr>
        <w:tabs>
          <w:tab w:val="num" w:pos="1440"/>
        </w:tabs>
        <w:ind w:left="1440" w:hanging="360"/>
      </w:pPr>
      <w:rPr>
        <w:rFonts w:ascii="Arial" w:hAnsi="Arial" w:hint="default"/>
      </w:rPr>
    </w:lvl>
    <w:lvl w:ilvl="2" w:tplc="C12EA902" w:tentative="1">
      <w:start w:val="1"/>
      <w:numFmt w:val="bullet"/>
      <w:lvlText w:val="•"/>
      <w:lvlJc w:val="left"/>
      <w:pPr>
        <w:tabs>
          <w:tab w:val="num" w:pos="2160"/>
        </w:tabs>
        <w:ind w:left="2160" w:hanging="360"/>
      </w:pPr>
      <w:rPr>
        <w:rFonts w:ascii="Arial" w:hAnsi="Arial" w:hint="default"/>
      </w:rPr>
    </w:lvl>
    <w:lvl w:ilvl="3" w:tplc="572C88B0" w:tentative="1">
      <w:start w:val="1"/>
      <w:numFmt w:val="bullet"/>
      <w:lvlText w:val="•"/>
      <w:lvlJc w:val="left"/>
      <w:pPr>
        <w:tabs>
          <w:tab w:val="num" w:pos="2880"/>
        </w:tabs>
        <w:ind w:left="2880" w:hanging="360"/>
      </w:pPr>
      <w:rPr>
        <w:rFonts w:ascii="Arial" w:hAnsi="Arial" w:hint="default"/>
      </w:rPr>
    </w:lvl>
    <w:lvl w:ilvl="4" w:tplc="427265F6" w:tentative="1">
      <w:start w:val="1"/>
      <w:numFmt w:val="bullet"/>
      <w:lvlText w:val="•"/>
      <w:lvlJc w:val="left"/>
      <w:pPr>
        <w:tabs>
          <w:tab w:val="num" w:pos="3600"/>
        </w:tabs>
        <w:ind w:left="3600" w:hanging="360"/>
      </w:pPr>
      <w:rPr>
        <w:rFonts w:ascii="Arial" w:hAnsi="Arial" w:hint="default"/>
      </w:rPr>
    </w:lvl>
    <w:lvl w:ilvl="5" w:tplc="F9A0FA42" w:tentative="1">
      <w:start w:val="1"/>
      <w:numFmt w:val="bullet"/>
      <w:lvlText w:val="•"/>
      <w:lvlJc w:val="left"/>
      <w:pPr>
        <w:tabs>
          <w:tab w:val="num" w:pos="4320"/>
        </w:tabs>
        <w:ind w:left="4320" w:hanging="360"/>
      </w:pPr>
      <w:rPr>
        <w:rFonts w:ascii="Arial" w:hAnsi="Arial" w:hint="default"/>
      </w:rPr>
    </w:lvl>
    <w:lvl w:ilvl="6" w:tplc="57B2C758" w:tentative="1">
      <w:start w:val="1"/>
      <w:numFmt w:val="bullet"/>
      <w:lvlText w:val="•"/>
      <w:lvlJc w:val="left"/>
      <w:pPr>
        <w:tabs>
          <w:tab w:val="num" w:pos="5040"/>
        </w:tabs>
        <w:ind w:left="5040" w:hanging="360"/>
      </w:pPr>
      <w:rPr>
        <w:rFonts w:ascii="Arial" w:hAnsi="Arial" w:hint="default"/>
      </w:rPr>
    </w:lvl>
    <w:lvl w:ilvl="7" w:tplc="1A5C8A1A" w:tentative="1">
      <w:start w:val="1"/>
      <w:numFmt w:val="bullet"/>
      <w:lvlText w:val="•"/>
      <w:lvlJc w:val="left"/>
      <w:pPr>
        <w:tabs>
          <w:tab w:val="num" w:pos="5760"/>
        </w:tabs>
        <w:ind w:left="5760" w:hanging="360"/>
      </w:pPr>
      <w:rPr>
        <w:rFonts w:ascii="Arial" w:hAnsi="Arial" w:hint="default"/>
      </w:rPr>
    </w:lvl>
    <w:lvl w:ilvl="8" w:tplc="861EC2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1"/>
  </w:num>
  <w:num w:numId="4">
    <w:abstractNumId w:val="15"/>
  </w:num>
  <w:num w:numId="5">
    <w:abstractNumId w:val="26"/>
  </w:num>
  <w:num w:numId="6">
    <w:abstractNumId w:val="32"/>
  </w:num>
  <w:num w:numId="7">
    <w:abstractNumId w:val="18"/>
  </w:num>
  <w:num w:numId="8">
    <w:abstractNumId w:val="25"/>
  </w:num>
  <w:num w:numId="9">
    <w:abstractNumId w:val="29"/>
  </w:num>
  <w:num w:numId="10">
    <w:abstractNumId w:val="33"/>
  </w:num>
  <w:num w:numId="11">
    <w:abstractNumId w:val="19"/>
  </w:num>
  <w:num w:numId="12">
    <w:abstractNumId w:val="10"/>
  </w:num>
  <w:num w:numId="13">
    <w:abstractNumId w:val="14"/>
  </w:num>
  <w:num w:numId="14">
    <w:abstractNumId w:val="20"/>
  </w:num>
  <w:num w:numId="15">
    <w:abstractNumId w:val="31"/>
  </w:num>
  <w:num w:numId="16">
    <w:abstractNumId w:val="24"/>
  </w:num>
  <w:num w:numId="17">
    <w:abstractNumId w:val="23"/>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3"/>
  </w:num>
  <w:num w:numId="29">
    <w:abstractNumId w:val="30"/>
  </w:num>
  <w:num w:numId="30">
    <w:abstractNumId w:val="27"/>
  </w:num>
  <w:num w:numId="31">
    <w:abstractNumId w:val="17"/>
  </w:num>
  <w:num w:numId="32">
    <w:abstractNumId w:val="21"/>
  </w:num>
  <w:num w:numId="33">
    <w:abstractNumId w:val="22"/>
  </w:num>
  <w:num w:numId="3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91F"/>
    <w:rsid w:val="00093796"/>
    <w:rsid w:val="000938F9"/>
    <w:rsid w:val="000946ED"/>
    <w:rsid w:val="0009483A"/>
    <w:rsid w:val="00095AD3"/>
    <w:rsid w:val="000965B7"/>
    <w:rsid w:val="000A1CE9"/>
    <w:rsid w:val="000A2B97"/>
    <w:rsid w:val="000A323F"/>
    <w:rsid w:val="000A49D3"/>
    <w:rsid w:val="000A5948"/>
    <w:rsid w:val="000A75B1"/>
    <w:rsid w:val="000A7CB9"/>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E2"/>
    <w:rsid w:val="000E44F6"/>
    <w:rsid w:val="000E51B3"/>
    <w:rsid w:val="000F0450"/>
    <w:rsid w:val="000F06D8"/>
    <w:rsid w:val="000F3035"/>
    <w:rsid w:val="000F5D71"/>
    <w:rsid w:val="000F5E59"/>
    <w:rsid w:val="000F60B7"/>
    <w:rsid w:val="000F67B7"/>
    <w:rsid w:val="000F77CC"/>
    <w:rsid w:val="000F7F37"/>
    <w:rsid w:val="0010191A"/>
    <w:rsid w:val="00101ED5"/>
    <w:rsid w:val="00101FFB"/>
    <w:rsid w:val="0010430B"/>
    <w:rsid w:val="00104CDA"/>
    <w:rsid w:val="001059D1"/>
    <w:rsid w:val="0010795D"/>
    <w:rsid w:val="00107A82"/>
    <w:rsid w:val="00107E22"/>
    <w:rsid w:val="00110662"/>
    <w:rsid w:val="0011076A"/>
    <w:rsid w:val="00111E3C"/>
    <w:rsid w:val="00112BF1"/>
    <w:rsid w:val="0011387E"/>
    <w:rsid w:val="001142B0"/>
    <w:rsid w:val="00115060"/>
    <w:rsid w:val="001156E9"/>
    <w:rsid w:val="001205BE"/>
    <w:rsid w:val="00120763"/>
    <w:rsid w:val="00120EF4"/>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C3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E"/>
    <w:rsid w:val="001B3759"/>
    <w:rsid w:val="001B3D20"/>
    <w:rsid w:val="001B4DFC"/>
    <w:rsid w:val="001B546B"/>
    <w:rsid w:val="001B55B4"/>
    <w:rsid w:val="001B5EBE"/>
    <w:rsid w:val="001B7516"/>
    <w:rsid w:val="001C0A43"/>
    <w:rsid w:val="001C0E9A"/>
    <w:rsid w:val="001C17E1"/>
    <w:rsid w:val="001C1E41"/>
    <w:rsid w:val="001C4445"/>
    <w:rsid w:val="001C488F"/>
    <w:rsid w:val="001C50F0"/>
    <w:rsid w:val="001C6359"/>
    <w:rsid w:val="001C672D"/>
    <w:rsid w:val="001C74D2"/>
    <w:rsid w:val="001C77F4"/>
    <w:rsid w:val="001C7D41"/>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29"/>
    <w:rsid w:val="00220E4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75"/>
    <w:rsid w:val="00247FFA"/>
    <w:rsid w:val="00250064"/>
    <w:rsid w:val="00252101"/>
    <w:rsid w:val="0025240D"/>
    <w:rsid w:val="00252DDE"/>
    <w:rsid w:val="002540E2"/>
    <w:rsid w:val="0025420F"/>
    <w:rsid w:val="00254D03"/>
    <w:rsid w:val="0025520E"/>
    <w:rsid w:val="00257C37"/>
    <w:rsid w:val="00260135"/>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FDE"/>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0C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76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F1F"/>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AD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76"/>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57"/>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0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2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9C"/>
    <w:rsid w:val="004745FD"/>
    <w:rsid w:val="00476D1C"/>
    <w:rsid w:val="004774B4"/>
    <w:rsid w:val="00481CD8"/>
    <w:rsid w:val="004821D9"/>
    <w:rsid w:val="00482DD7"/>
    <w:rsid w:val="00482F42"/>
    <w:rsid w:val="00483322"/>
    <w:rsid w:val="00483E3C"/>
    <w:rsid w:val="00485470"/>
    <w:rsid w:val="004862C2"/>
    <w:rsid w:val="0048675E"/>
    <w:rsid w:val="00491A0E"/>
    <w:rsid w:val="004941B6"/>
    <w:rsid w:val="00494686"/>
    <w:rsid w:val="0049476B"/>
    <w:rsid w:val="004953B2"/>
    <w:rsid w:val="00497388"/>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5A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F8"/>
    <w:rsid w:val="004E21C2"/>
    <w:rsid w:val="004E26F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1D3"/>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A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9E2"/>
    <w:rsid w:val="005932C8"/>
    <w:rsid w:val="00593984"/>
    <w:rsid w:val="0059430C"/>
    <w:rsid w:val="00595C4B"/>
    <w:rsid w:val="005973DC"/>
    <w:rsid w:val="005976E8"/>
    <w:rsid w:val="0059773D"/>
    <w:rsid w:val="005A1269"/>
    <w:rsid w:val="005A145B"/>
    <w:rsid w:val="005A1980"/>
    <w:rsid w:val="005A1F56"/>
    <w:rsid w:val="005A26B4"/>
    <w:rsid w:val="005A29F2"/>
    <w:rsid w:val="005A5CCE"/>
    <w:rsid w:val="005A69E3"/>
    <w:rsid w:val="005B0114"/>
    <w:rsid w:val="005B02B2"/>
    <w:rsid w:val="005B0F2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9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28"/>
    <w:rsid w:val="006278F1"/>
    <w:rsid w:val="0063138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1EAB"/>
    <w:rsid w:val="006724E3"/>
    <w:rsid w:val="00672D14"/>
    <w:rsid w:val="00673CFE"/>
    <w:rsid w:val="00674CCA"/>
    <w:rsid w:val="00676A96"/>
    <w:rsid w:val="00677D95"/>
    <w:rsid w:val="006809A7"/>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A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82"/>
    <w:rsid w:val="006D5914"/>
    <w:rsid w:val="006D6005"/>
    <w:rsid w:val="006D6044"/>
    <w:rsid w:val="006D6502"/>
    <w:rsid w:val="006D6B03"/>
    <w:rsid w:val="006D7852"/>
    <w:rsid w:val="006E1EA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218"/>
    <w:rsid w:val="007165E0"/>
    <w:rsid w:val="00717D60"/>
    <w:rsid w:val="007201AD"/>
    <w:rsid w:val="007209F3"/>
    <w:rsid w:val="00721A8F"/>
    <w:rsid w:val="00722AC2"/>
    <w:rsid w:val="00722D02"/>
    <w:rsid w:val="00722F8D"/>
    <w:rsid w:val="00723554"/>
    <w:rsid w:val="00724DF2"/>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D68"/>
    <w:rsid w:val="007403DF"/>
    <w:rsid w:val="007409A7"/>
    <w:rsid w:val="00740DC9"/>
    <w:rsid w:val="007445FE"/>
    <w:rsid w:val="00744FCE"/>
    <w:rsid w:val="007516E8"/>
    <w:rsid w:val="007518AE"/>
    <w:rsid w:val="00754C4F"/>
    <w:rsid w:val="0075550E"/>
    <w:rsid w:val="00756755"/>
    <w:rsid w:val="00757168"/>
    <w:rsid w:val="007573CC"/>
    <w:rsid w:val="0076013E"/>
    <w:rsid w:val="0076188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D2"/>
    <w:rsid w:val="007C2972"/>
    <w:rsid w:val="007C4841"/>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D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9C"/>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0C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3E"/>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9B"/>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A3"/>
    <w:rsid w:val="008D1DB6"/>
    <w:rsid w:val="008D2D20"/>
    <w:rsid w:val="008D6B3F"/>
    <w:rsid w:val="008E0416"/>
    <w:rsid w:val="008E0EB6"/>
    <w:rsid w:val="008E12F8"/>
    <w:rsid w:val="008E1FA1"/>
    <w:rsid w:val="008E2C98"/>
    <w:rsid w:val="008E3D19"/>
    <w:rsid w:val="008E4B86"/>
    <w:rsid w:val="008E614A"/>
    <w:rsid w:val="008E6704"/>
    <w:rsid w:val="008E760A"/>
    <w:rsid w:val="008E76A6"/>
    <w:rsid w:val="008F08DC"/>
    <w:rsid w:val="008F197C"/>
    <w:rsid w:val="008F59F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5B"/>
    <w:rsid w:val="009151B8"/>
    <w:rsid w:val="0091538B"/>
    <w:rsid w:val="009173A0"/>
    <w:rsid w:val="009213E4"/>
    <w:rsid w:val="0092375A"/>
    <w:rsid w:val="00923A7D"/>
    <w:rsid w:val="00926B89"/>
    <w:rsid w:val="00927C1B"/>
    <w:rsid w:val="00930E05"/>
    <w:rsid w:val="009312F0"/>
    <w:rsid w:val="00934371"/>
    <w:rsid w:val="00934470"/>
    <w:rsid w:val="00934C2E"/>
    <w:rsid w:val="00935344"/>
    <w:rsid w:val="0093589E"/>
    <w:rsid w:val="0093615C"/>
    <w:rsid w:val="009367F5"/>
    <w:rsid w:val="00936C36"/>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7B"/>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94"/>
    <w:rsid w:val="009934B9"/>
    <w:rsid w:val="00993749"/>
    <w:rsid w:val="009946FC"/>
    <w:rsid w:val="00994AE2"/>
    <w:rsid w:val="009952E9"/>
    <w:rsid w:val="00995E59"/>
    <w:rsid w:val="00996972"/>
    <w:rsid w:val="00997FCA"/>
    <w:rsid w:val="009A14F4"/>
    <w:rsid w:val="009A1939"/>
    <w:rsid w:val="009A250E"/>
    <w:rsid w:val="009A36B1"/>
    <w:rsid w:val="009A44DE"/>
    <w:rsid w:val="009A4E17"/>
    <w:rsid w:val="009A5784"/>
    <w:rsid w:val="009A71EE"/>
    <w:rsid w:val="009B28CC"/>
    <w:rsid w:val="009B2A0D"/>
    <w:rsid w:val="009B2E3A"/>
    <w:rsid w:val="009B2F3F"/>
    <w:rsid w:val="009B3744"/>
    <w:rsid w:val="009B3844"/>
    <w:rsid w:val="009B4FF3"/>
    <w:rsid w:val="009B5E67"/>
    <w:rsid w:val="009B6804"/>
    <w:rsid w:val="009B6C15"/>
    <w:rsid w:val="009B789C"/>
    <w:rsid w:val="009C0091"/>
    <w:rsid w:val="009C07F3"/>
    <w:rsid w:val="009C09D6"/>
    <w:rsid w:val="009C1246"/>
    <w:rsid w:val="009C12AB"/>
    <w:rsid w:val="009C14ED"/>
    <w:rsid w:val="009C17F9"/>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D36"/>
    <w:rsid w:val="009D534A"/>
    <w:rsid w:val="009D5459"/>
    <w:rsid w:val="009E051A"/>
    <w:rsid w:val="009E2F6A"/>
    <w:rsid w:val="009E3D4D"/>
    <w:rsid w:val="009E4567"/>
    <w:rsid w:val="009E5AD2"/>
    <w:rsid w:val="009E5E0B"/>
    <w:rsid w:val="009E5E33"/>
    <w:rsid w:val="009E7CAE"/>
    <w:rsid w:val="009F00BC"/>
    <w:rsid w:val="009F0BD4"/>
    <w:rsid w:val="009F1B24"/>
    <w:rsid w:val="009F2CB6"/>
    <w:rsid w:val="009F4F45"/>
    <w:rsid w:val="009F57A4"/>
    <w:rsid w:val="009F5B1D"/>
    <w:rsid w:val="009F79B5"/>
    <w:rsid w:val="009F7C8A"/>
    <w:rsid w:val="00A005ED"/>
    <w:rsid w:val="00A00B99"/>
    <w:rsid w:val="00A00D82"/>
    <w:rsid w:val="00A0236F"/>
    <w:rsid w:val="00A0240B"/>
    <w:rsid w:val="00A033A4"/>
    <w:rsid w:val="00A0477C"/>
    <w:rsid w:val="00A0509F"/>
    <w:rsid w:val="00A05A6B"/>
    <w:rsid w:val="00A07106"/>
    <w:rsid w:val="00A07DFF"/>
    <w:rsid w:val="00A10BDE"/>
    <w:rsid w:val="00A118D1"/>
    <w:rsid w:val="00A12779"/>
    <w:rsid w:val="00A131A8"/>
    <w:rsid w:val="00A1403A"/>
    <w:rsid w:val="00A1416A"/>
    <w:rsid w:val="00A1569B"/>
    <w:rsid w:val="00A15FAA"/>
    <w:rsid w:val="00A17EAF"/>
    <w:rsid w:val="00A20CB1"/>
    <w:rsid w:val="00A210AA"/>
    <w:rsid w:val="00A21470"/>
    <w:rsid w:val="00A228E4"/>
    <w:rsid w:val="00A233A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53F"/>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C2"/>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F0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75"/>
    <w:rsid w:val="00B014C2"/>
    <w:rsid w:val="00B02BFC"/>
    <w:rsid w:val="00B03770"/>
    <w:rsid w:val="00B03D58"/>
    <w:rsid w:val="00B03E15"/>
    <w:rsid w:val="00B03F2F"/>
    <w:rsid w:val="00B04613"/>
    <w:rsid w:val="00B059AF"/>
    <w:rsid w:val="00B06F3E"/>
    <w:rsid w:val="00B079F5"/>
    <w:rsid w:val="00B10464"/>
    <w:rsid w:val="00B12C6C"/>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544"/>
    <w:rsid w:val="00B41DDA"/>
    <w:rsid w:val="00B435BF"/>
    <w:rsid w:val="00B438A2"/>
    <w:rsid w:val="00B444C8"/>
    <w:rsid w:val="00B44FFE"/>
    <w:rsid w:val="00B464DA"/>
    <w:rsid w:val="00B4657F"/>
    <w:rsid w:val="00B47340"/>
    <w:rsid w:val="00B47691"/>
    <w:rsid w:val="00B4781C"/>
    <w:rsid w:val="00B5096F"/>
    <w:rsid w:val="00B50EB4"/>
    <w:rsid w:val="00B51FF2"/>
    <w:rsid w:val="00B526DF"/>
    <w:rsid w:val="00B5315C"/>
    <w:rsid w:val="00B54F53"/>
    <w:rsid w:val="00B558B3"/>
    <w:rsid w:val="00B55BE9"/>
    <w:rsid w:val="00B560D2"/>
    <w:rsid w:val="00B5769D"/>
    <w:rsid w:val="00B57B4F"/>
    <w:rsid w:val="00B61BA6"/>
    <w:rsid w:val="00B635E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03"/>
    <w:rsid w:val="00BF2243"/>
    <w:rsid w:val="00BF3B6F"/>
    <w:rsid w:val="00BF4C3A"/>
    <w:rsid w:val="00BF51D4"/>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D"/>
    <w:rsid w:val="00C36359"/>
    <w:rsid w:val="00C36979"/>
    <w:rsid w:val="00C36E24"/>
    <w:rsid w:val="00C37160"/>
    <w:rsid w:val="00C40177"/>
    <w:rsid w:val="00C4043D"/>
    <w:rsid w:val="00C412C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9D2"/>
    <w:rsid w:val="00C9791E"/>
    <w:rsid w:val="00CA0156"/>
    <w:rsid w:val="00CA089A"/>
    <w:rsid w:val="00CA0B4B"/>
    <w:rsid w:val="00CA1995"/>
    <w:rsid w:val="00CA5B19"/>
    <w:rsid w:val="00CA6115"/>
    <w:rsid w:val="00CA6A05"/>
    <w:rsid w:val="00CA7003"/>
    <w:rsid w:val="00CA76A1"/>
    <w:rsid w:val="00CB285D"/>
    <w:rsid w:val="00CB4CAC"/>
    <w:rsid w:val="00CB642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F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62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7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69"/>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E19"/>
    <w:rsid w:val="00DE2B7E"/>
    <w:rsid w:val="00DE325F"/>
    <w:rsid w:val="00DE4468"/>
    <w:rsid w:val="00DE4D23"/>
    <w:rsid w:val="00DE4FE3"/>
    <w:rsid w:val="00DE7993"/>
    <w:rsid w:val="00DF0A26"/>
    <w:rsid w:val="00DF1A53"/>
    <w:rsid w:val="00DF2E05"/>
    <w:rsid w:val="00DF35F4"/>
    <w:rsid w:val="00DF54A8"/>
    <w:rsid w:val="00DF65BD"/>
    <w:rsid w:val="00DF6E9D"/>
    <w:rsid w:val="00DF7154"/>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65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0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A0E"/>
    <w:rsid w:val="00E52155"/>
    <w:rsid w:val="00E54D1D"/>
    <w:rsid w:val="00E55670"/>
    <w:rsid w:val="00E557D6"/>
    <w:rsid w:val="00E55CA3"/>
    <w:rsid w:val="00E57CA8"/>
    <w:rsid w:val="00E57E85"/>
    <w:rsid w:val="00E60213"/>
    <w:rsid w:val="00E63645"/>
    <w:rsid w:val="00E63679"/>
    <w:rsid w:val="00E636FF"/>
    <w:rsid w:val="00E656D1"/>
    <w:rsid w:val="00E65B67"/>
    <w:rsid w:val="00E66033"/>
    <w:rsid w:val="00E666E8"/>
    <w:rsid w:val="00E6696D"/>
    <w:rsid w:val="00E676F0"/>
    <w:rsid w:val="00E67CCB"/>
    <w:rsid w:val="00E72791"/>
    <w:rsid w:val="00E72A6B"/>
    <w:rsid w:val="00E72C53"/>
    <w:rsid w:val="00E73FF9"/>
    <w:rsid w:val="00E74A85"/>
    <w:rsid w:val="00E75C05"/>
    <w:rsid w:val="00E75C7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89"/>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4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6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1D"/>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6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A6"/>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78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199399">
      <w:bodyDiv w:val="1"/>
      <w:marLeft w:val="0"/>
      <w:marRight w:val="0"/>
      <w:marTop w:val="0"/>
      <w:marBottom w:val="0"/>
      <w:divBdr>
        <w:top w:val="none" w:sz="0" w:space="0" w:color="auto"/>
        <w:left w:val="none" w:sz="0" w:space="0" w:color="auto"/>
        <w:bottom w:val="none" w:sz="0" w:space="0" w:color="auto"/>
        <w:right w:val="none" w:sz="0" w:space="0" w:color="auto"/>
      </w:divBdr>
      <w:divsChild>
        <w:div w:id="1453357561">
          <w:marLeft w:val="274"/>
          <w:marRight w:val="0"/>
          <w:marTop w:val="0"/>
          <w:marBottom w:val="0"/>
          <w:divBdr>
            <w:top w:val="none" w:sz="0" w:space="0" w:color="auto"/>
            <w:left w:val="none" w:sz="0" w:space="0" w:color="auto"/>
            <w:bottom w:val="none" w:sz="0" w:space="0" w:color="auto"/>
            <w:right w:val="none" w:sz="0" w:space="0" w:color="auto"/>
          </w:divBdr>
        </w:div>
        <w:div w:id="1525946781">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669007">
      <w:bodyDiv w:val="1"/>
      <w:marLeft w:val="0"/>
      <w:marRight w:val="0"/>
      <w:marTop w:val="0"/>
      <w:marBottom w:val="0"/>
      <w:divBdr>
        <w:top w:val="none" w:sz="0" w:space="0" w:color="auto"/>
        <w:left w:val="none" w:sz="0" w:space="0" w:color="auto"/>
        <w:bottom w:val="none" w:sz="0" w:space="0" w:color="auto"/>
        <w:right w:val="none" w:sz="0" w:space="0" w:color="auto"/>
      </w:divBdr>
      <w:divsChild>
        <w:div w:id="1445349585">
          <w:marLeft w:val="274"/>
          <w:marRight w:val="0"/>
          <w:marTop w:val="0"/>
          <w:marBottom w:val="0"/>
          <w:divBdr>
            <w:top w:val="none" w:sz="0" w:space="0" w:color="auto"/>
            <w:left w:val="none" w:sz="0" w:space="0" w:color="auto"/>
            <w:bottom w:val="none" w:sz="0" w:space="0" w:color="auto"/>
            <w:right w:val="none" w:sz="0" w:space="0" w:color="auto"/>
          </w:divBdr>
        </w:div>
        <w:div w:id="1111819537">
          <w:marLeft w:val="274"/>
          <w:marRight w:val="0"/>
          <w:marTop w:val="0"/>
          <w:marBottom w:val="0"/>
          <w:divBdr>
            <w:top w:val="none" w:sz="0" w:space="0" w:color="auto"/>
            <w:left w:val="none" w:sz="0" w:space="0" w:color="auto"/>
            <w:bottom w:val="none" w:sz="0" w:space="0" w:color="auto"/>
            <w:right w:val="none" w:sz="0" w:space="0" w:color="auto"/>
          </w:divBdr>
        </w:div>
        <w:div w:id="108772860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884410">
      <w:bodyDiv w:val="1"/>
      <w:marLeft w:val="0"/>
      <w:marRight w:val="0"/>
      <w:marTop w:val="0"/>
      <w:marBottom w:val="0"/>
      <w:divBdr>
        <w:top w:val="none" w:sz="0" w:space="0" w:color="auto"/>
        <w:left w:val="none" w:sz="0" w:space="0" w:color="auto"/>
        <w:bottom w:val="none" w:sz="0" w:space="0" w:color="auto"/>
        <w:right w:val="none" w:sz="0" w:space="0" w:color="auto"/>
      </w:divBdr>
      <w:divsChild>
        <w:div w:id="987393362">
          <w:marLeft w:val="274"/>
          <w:marRight w:val="0"/>
          <w:marTop w:val="0"/>
          <w:marBottom w:val="0"/>
          <w:divBdr>
            <w:top w:val="none" w:sz="0" w:space="0" w:color="auto"/>
            <w:left w:val="none" w:sz="0" w:space="0" w:color="auto"/>
            <w:bottom w:val="none" w:sz="0" w:space="0" w:color="auto"/>
            <w:right w:val="none" w:sz="0" w:space="0" w:color="auto"/>
          </w:divBdr>
        </w:div>
        <w:div w:id="1939866503">
          <w:marLeft w:val="274"/>
          <w:marRight w:val="0"/>
          <w:marTop w:val="0"/>
          <w:marBottom w:val="0"/>
          <w:divBdr>
            <w:top w:val="none" w:sz="0" w:space="0" w:color="auto"/>
            <w:left w:val="none" w:sz="0" w:space="0" w:color="auto"/>
            <w:bottom w:val="none" w:sz="0" w:space="0" w:color="auto"/>
            <w:right w:val="none" w:sz="0" w:space="0" w:color="auto"/>
          </w:divBdr>
        </w:div>
        <w:div w:id="446513097">
          <w:marLeft w:val="274"/>
          <w:marRight w:val="0"/>
          <w:marTop w:val="0"/>
          <w:marBottom w:val="0"/>
          <w:divBdr>
            <w:top w:val="none" w:sz="0" w:space="0" w:color="auto"/>
            <w:left w:val="none" w:sz="0" w:space="0" w:color="auto"/>
            <w:bottom w:val="none" w:sz="0" w:space="0" w:color="auto"/>
            <w:right w:val="none" w:sz="0" w:space="0" w:color="auto"/>
          </w:divBdr>
        </w:div>
        <w:div w:id="73605388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494904">
      <w:bodyDiv w:val="1"/>
      <w:marLeft w:val="0"/>
      <w:marRight w:val="0"/>
      <w:marTop w:val="0"/>
      <w:marBottom w:val="0"/>
      <w:divBdr>
        <w:top w:val="none" w:sz="0" w:space="0" w:color="auto"/>
        <w:left w:val="none" w:sz="0" w:space="0" w:color="auto"/>
        <w:bottom w:val="none" w:sz="0" w:space="0" w:color="auto"/>
        <w:right w:val="none" w:sz="0" w:space="0" w:color="auto"/>
      </w:divBdr>
      <w:divsChild>
        <w:div w:id="1703743553">
          <w:marLeft w:val="274"/>
          <w:marRight w:val="0"/>
          <w:marTop w:val="0"/>
          <w:marBottom w:val="0"/>
          <w:divBdr>
            <w:top w:val="none" w:sz="0" w:space="0" w:color="auto"/>
            <w:left w:val="none" w:sz="0" w:space="0" w:color="auto"/>
            <w:bottom w:val="none" w:sz="0" w:space="0" w:color="auto"/>
            <w:right w:val="none" w:sz="0" w:space="0" w:color="auto"/>
          </w:divBdr>
        </w:div>
        <w:div w:id="1513229432">
          <w:marLeft w:val="274"/>
          <w:marRight w:val="0"/>
          <w:marTop w:val="0"/>
          <w:marBottom w:val="0"/>
          <w:divBdr>
            <w:top w:val="none" w:sz="0" w:space="0" w:color="auto"/>
            <w:left w:val="none" w:sz="0" w:space="0" w:color="auto"/>
            <w:bottom w:val="none" w:sz="0" w:space="0" w:color="auto"/>
            <w:right w:val="none" w:sz="0" w:space="0" w:color="auto"/>
          </w:divBdr>
        </w:div>
        <w:div w:id="1466464543">
          <w:marLeft w:val="274"/>
          <w:marRight w:val="0"/>
          <w:marTop w:val="0"/>
          <w:marBottom w:val="0"/>
          <w:divBdr>
            <w:top w:val="none" w:sz="0" w:space="0" w:color="auto"/>
            <w:left w:val="none" w:sz="0" w:space="0" w:color="auto"/>
            <w:bottom w:val="none" w:sz="0" w:space="0" w:color="auto"/>
            <w:right w:val="none" w:sz="0" w:space="0" w:color="auto"/>
          </w:divBdr>
        </w:div>
        <w:div w:id="1811825412">
          <w:marLeft w:val="274"/>
          <w:marRight w:val="0"/>
          <w:marTop w:val="0"/>
          <w:marBottom w:val="0"/>
          <w:divBdr>
            <w:top w:val="none" w:sz="0" w:space="0" w:color="auto"/>
            <w:left w:val="none" w:sz="0" w:space="0" w:color="auto"/>
            <w:bottom w:val="none" w:sz="0" w:space="0" w:color="auto"/>
            <w:right w:val="none" w:sz="0" w:space="0" w:color="auto"/>
          </w:divBdr>
        </w:div>
        <w:div w:id="1304508834">
          <w:marLeft w:val="274"/>
          <w:marRight w:val="0"/>
          <w:marTop w:val="0"/>
          <w:marBottom w:val="0"/>
          <w:divBdr>
            <w:top w:val="none" w:sz="0" w:space="0" w:color="auto"/>
            <w:left w:val="none" w:sz="0" w:space="0" w:color="auto"/>
            <w:bottom w:val="none" w:sz="0" w:space="0" w:color="auto"/>
            <w:right w:val="none" w:sz="0" w:space="0" w:color="auto"/>
          </w:divBdr>
        </w:div>
        <w:div w:id="1738624823">
          <w:marLeft w:val="274"/>
          <w:marRight w:val="0"/>
          <w:marTop w:val="0"/>
          <w:marBottom w:val="0"/>
          <w:divBdr>
            <w:top w:val="none" w:sz="0" w:space="0" w:color="auto"/>
            <w:left w:val="none" w:sz="0" w:space="0" w:color="auto"/>
            <w:bottom w:val="none" w:sz="0" w:space="0" w:color="auto"/>
            <w:right w:val="none" w:sz="0" w:space="0" w:color="auto"/>
          </w:divBdr>
        </w:div>
        <w:div w:id="1886332827">
          <w:marLeft w:val="274"/>
          <w:marRight w:val="0"/>
          <w:marTop w:val="0"/>
          <w:marBottom w:val="0"/>
          <w:divBdr>
            <w:top w:val="none" w:sz="0" w:space="0" w:color="auto"/>
            <w:left w:val="none" w:sz="0" w:space="0" w:color="auto"/>
            <w:bottom w:val="none" w:sz="0" w:space="0" w:color="auto"/>
            <w:right w:val="none" w:sz="0" w:space="0" w:color="auto"/>
          </w:divBdr>
        </w:div>
        <w:div w:id="41412886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56642CD-B7C3-45CB-91FB-05D83E5D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2323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2</cp:revision>
  <cp:lastPrinted>2018-08-13T16:59:00Z</cp:lastPrinted>
  <dcterms:created xsi:type="dcterms:W3CDTF">2024-04-19T02:07:00Z</dcterms:created>
  <dcterms:modified xsi:type="dcterms:W3CDTF">2024-04-19T02:07:00Z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(3)PNqzL35rJf9LthmiYEHQjAG+0IFf1dDBMIp9Wu5xOf0CDW+YnpucKxczfizKlUo3o0OD6rZg
ueWfuM1QorawFh+bkYFBtYbnz9JtH18SIEmXU0352ra6a3ctyYU88WflUfRjiARj+W2qfCFn
CjD7nmqN/6yy/kOY77an3zx2CZr68JvKkT9ijckO/Rc7UQal9mwHy4p45RRUmmYxrcycT5jU
gY8mZccrCriFbk2QZi</vt:lpwstr>
  </property>
  <property fmtid="{D5CDD505-2E9C-101B-9397-08002B2CF9AE}" pid="9" name="_2015_ms_pID_7253431">
    <vt:lpwstr>Du4Wg1UAxGWZa+CjFpMu+20sI3xBjQlLPtXahszep0fMpUEfhhFgRc
2fwGFZv3Q54ku2Rhr9GqTKN3Y889Zo5NelabHbUwj49Bc3HEf3iAFwFv1LKbsao9DQm1v/N1
2ZXOsCgLgwQiezTGiNyMkKD9KPOogEhhv58H9rt2tXTaR1/BYLb5iOrHcsOPBJS5G/USpcef
37yJGQOPbit6iR9H15hG8Ot2vGAPgobFnTTx</vt:lpwstr>
  </property>
  <property fmtid="{D5CDD505-2E9C-101B-9397-08002B2CF9AE}" pid="10" name="_2015_ms_pID_7253432">
    <vt:lpwstr>gWI6KHxu7g7PkKpga4UF2P0=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1713428284</vt:lpwstr>
  </property>
</Properties>
</file>